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00B48C41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0A14">
        <w:fldChar w:fldCharType="begin"/>
      </w:r>
      <w:r w:rsidR="009B0A14">
        <w:instrText xml:space="preserve"> DOCPROPERTY  TSG/WGRef  \* MERGEFORMAT </w:instrText>
      </w:r>
      <w:r w:rsidR="009B0A14">
        <w:fldChar w:fldCharType="separate"/>
      </w:r>
      <w:r>
        <w:rPr>
          <w:b/>
          <w:noProof/>
          <w:sz w:val="24"/>
        </w:rPr>
        <w:t>SA5</w:t>
      </w:r>
      <w:r w:rsidR="009B0A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B0A14">
        <w:fldChar w:fldCharType="begin"/>
      </w:r>
      <w:r w:rsidR="009B0A14">
        <w:instrText xml:space="preserve"> DOCPROPERTY  MtgSeq  \* MERGEFORMAT </w:instrText>
      </w:r>
      <w:r w:rsidR="009B0A14">
        <w:fldChar w:fldCharType="separate"/>
      </w:r>
      <w:r>
        <w:rPr>
          <w:b/>
          <w:noProof/>
          <w:sz w:val="24"/>
        </w:rPr>
        <w:t>13</w:t>
      </w:r>
      <w:r w:rsidR="00513D42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 w:rsidR="009B0A1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369FE" w:rsidRPr="001369FE">
        <w:rPr>
          <w:b/>
          <w:i/>
          <w:noProof/>
          <w:sz w:val="28"/>
        </w:rPr>
        <w:t>S5-214148</w:t>
      </w:r>
    </w:p>
    <w:p w14:paraId="373970D8" w14:textId="5E7643B7" w:rsidR="001A3D23" w:rsidRDefault="00372A65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23 August</w:t>
      </w:r>
      <w:r>
        <w:rPr>
          <w:rFonts w:cs="Arial"/>
          <w:b/>
          <w:noProof/>
          <w:sz w:val="24"/>
        </w:rPr>
        <w:t xml:space="preserve"> to 31 </w:t>
      </w:r>
      <w:r>
        <w:rPr>
          <w:rFonts w:cs="Arial"/>
          <w:b/>
          <w:noProof/>
          <w:sz w:val="24"/>
          <w:lang w:eastAsia="zh-CN"/>
        </w:rPr>
        <w:t>August</w:t>
      </w:r>
      <w:r>
        <w:rPr>
          <w:rFonts w:cs="Arial"/>
          <w:b/>
          <w:noProof/>
          <w:sz w:val="24"/>
        </w:rPr>
        <w:t xml:space="preserve"> 2021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9B0A14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28.55</w:t>
            </w:r>
            <w:r w:rsidR="00B06C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26E1DF64" w:rsidR="001A3D23" w:rsidRPr="00410371" w:rsidRDefault="00513D42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0312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29947F07" w:rsidR="001A3D23" w:rsidRPr="00410371" w:rsidRDefault="006A266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0DD11A4" w:rsidR="001A3D23" w:rsidRPr="00410371" w:rsidRDefault="009B0A14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372A65">
              <w:rPr>
                <w:b/>
                <w:noProof/>
                <w:sz w:val="28"/>
              </w:rPr>
              <w:t>3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CB1B5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7F5A24A3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 xml:space="preserve">Add measurements related </w:t>
            </w:r>
            <w:r w:rsidR="00A52925">
              <w:t xml:space="preserve">to </w:t>
            </w:r>
            <w:r w:rsidR="00D66622">
              <w:t>applying policy</w:t>
            </w:r>
            <w:r w:rsidRPr="00A134C4">
              <w:t xml:space="preserve"> for </w:t>
            </w:r>
            <w:r w:rsidR="00372A65">
              <w:t>NEF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4340FBB0" w:rsidR="001A3D23" w:rsidRDefault="009B0A14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E47706">
              <w:rPr>
                <w:noProof/>
              </w:rPr>
              <w:t>1</w:t>
            </w:r>
            <w:r w:rsidR="001A3D23">
              <w:rPr>
                <w:noProof/>
              </w:rPr>
              <w:t>-</w:t>
            </w:r>
            <w:r w:rsidR="00E47706">
              <w:rPr>
                <w:noProof/>
              </w:rPr>
              <w:t>0</w:t>
            </w:r>
            <w:r w:rsidR="00372A65">
              <w:rPr>
                <w:noProof/>
              </w:rPr>
              <w:t>8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72A65">
              <w:rPr>
                <w:noProof/>
              </w:rPr>
              <w:t>1</w:t>
            </w:r>
            <w:r w:rsidR="00301031">
              <w:rPr>
                <w:noProof/>
              </w:rPr>
              <w:t>2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9B0A14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12142EF" w:rsidR="001A3D23" w:rsidRDefault="00101E0F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7E3CB" w14:textId="64E6B823" w:rsidR="00BB52A3" w:rsidRPr="00BB52A3" w:rsidRDefault="00BB52A3" w:rsidP="00BB52A3">
            <w:pPr>
              <w:pStyle w:val="CRCoverPage"/>
              <w:spacing w:after="0"/>
              <w:rPr>
                <w:rFonts w:cs="Arial"/>
              </w:rPr>
            </w:pPr>
            <w:r w:rsidRPr="00BB52A3">
              <w:rPr>
                <w:rFonts w:cs="Arial"/>
              </w:rPr>
              <w:t xml:space="preserve">AF may need to negotiate the policies for future background data transfer with 5GS via NEF, </w:t>
            </w:r>
            <w:r>
              <w:rPr>
                <w:rFonts w:cs="Arial"/>
              </w:rPr>
              <w:t xml:space="preserve">and </w:t>
            </w:r>
            <w:r w:rsidRPr="00BB52A3">
              <w:rPr>
                <w:rFonts w:cs="Arial"/>
              </w:rPr>
              <w:t>apply the negotiated policies for a future PDU Session at some point.</w:t>
            </w:r>
          </w:p>
          <w:p w14:paraId="1496BC62" w14:textId="77975128" w:rsidR="00EA44EB" w:rsidRPr="00AD775B" w:rsidRDefault="00BB52A3" w:rsidP="00AD775B">
            <w:pPr>
              <w:pStyle w:val="CRCoverPage"/>
              <w:spacing w:after="0"/>
            </w:pPr>
            <w:r w:rsidRPr="00BB52A3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 xml:space="preserve">measurements for </w:t>
            </w:r>
            <w:r w:rsidRPr="005B0307">
              <w:rPr>
                <w:rFonts w:cs="Arial"/>
              </w:rPr>
              <w:t>background data transfer policy</w:t>
            </w:r>
            <w:r>
              <w:rPr>
                <w:rFonts w:cs="Arial"/>
              </w:rPr>
              <w:t xml:space="preserve"> negotiation have been defined, however the measurements on </w:t>
            </w:r>
            <w:r w:rsidRPr="005B0307">
              <w:rPr>
                <w:rFonts w:cs="Arial"/>
              </w:rPr>
              <w:t>background data transfer policy</w:t>
            </w:r>
            <w:r>
              <w:rPr>
                <w:rFonts w:cs="Arial"/>
              </w:rPr>
              <w:t xml:space="preserve"> application are missing.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38678061" w:rsidR="001A3D23" w:rsidRDefault="00602721" w:rsidP="00C27F3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the measurements related to </w:t>
            </w:r>
            <w:r w:rsidR="005B0307" w:rsidRPr="005B0307">
              <w:rPr>
                <w:rFonts w:cs="Arial"/>
              </w:rPr>
              <w:t>background data transfer policy application</w:t>
            </w:r>
            <w:r w:rsidR="005B0307">
              <w:rPr>
                <w:rFonts w:cs="Arial"/>
              </w:rPr>
              <w:t xml:space="preserve"> </w:t>
            </w:r>
            <w:r w:rsidR="00D010ED">
              <w:rPr>
                <w:rFonts w:cs="Arial"/>
              </w:rPr>
              <w:t>f</w:t>
            </w:r>
            <w:r w:rsidR="00A7498D">
              <w:rPr>
                <w:rFonts w:cs="Arial"/>
              </w:rPr>
              <w:t>or</w:t>
            </w:r>
            <w:r w:rsidR="00EB0898">
              <w:rPr>
                <w:rFonts w:cs="Arial"/>
              </w:rPr>
              <w:t xml:space="preserve"> </w:t>
            </w:r>
            <w:r w:rsidR="00091891">
              <w:rPr>
                <w:rFonts w:cs="Arial"/>
              </w:rPr>
              <w:t>NEF</w:t>
            </w:r>
            <w:r>
              <w:rPr>
                <w:rFonts w:cs="Arial"/>
              </w:rPr>
              <w:t>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3519B386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5B0307" w:rsidRPr="005B0307">
              <w:rPr>
                <w:rFonts w:cs="Arial"/>
              </w:rPr>
              <w:t>background data transfer policy application</w:t>
            </w:r>
            <w:r w:rsidR="005B0307">
              <w:rPr>
                <w:rFonts w:cs="Arial"/>
              </w:rPr>
              <w:t xml:space="preserve"> </w:t>
            </w:r>
            <w:r w:rsidR="00091891">
              <w:rPr>
                <w:rFonts w:cs="Arial"/>
              </w:rPr>
              <w:t>for NEF</w:t>
            </w:r>
            <w:r w:rsidR="00A7498D">
              <w:rPr>
                <w:rFonts w:cs="Arial"/>
              </w:rPr>
              <w:t xml:space="preserve">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3339947B" w:rsidR="001A3D23" w:rsidRDefault="00164CE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3A2A60">
              <w:t>9</w:t>
            </w:r>
            <w:r>
              <w:t>.</w:t>
            </w:r>
            <w:r w:rsidR="009C553A">
              <w:t>9.x</w:t>
            </w:r>
            <w:r>
              <w:t xml:space="preserve"> (new)</w:t>
            </w:r>
            <w:r w:rsidR="003A2A60">
              <w:t>, A.</w:t>
            </w:r>
            <w:r w:rsidR="009C553A">
              <w:t>87</w:t>
            </w:r>
            <w:r w:rsidR="003A2A60"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C7F502E" w14:textId="77777777" w:rsidR="00B53ED1" w:rsidRDefault="00B53ED1" w:rsidP="00B53ED1">
      <w:pPr>
        <w:pStyle w:val="Heading4"/>
        <w:rPr>
          <w:ins w:id="2" w:author="Intel - Yizhi Yao - SA5#138-07.29" w:date="2021-08-03T14:02:00Z"/>
          <w:rFonts w:eastAsia="SimSun"/>
          <w:color w:val="000000"/>
        </w:rPr>
      </w:pPr>
      <w:bookmarkStart w:id="3" w:name="_Toc74820305"/>
      <w:bookmarkStart w:id="4" w:name="_Hlk78962601"/>
      <w:ins w:id="5" w:author="Intel - Yizhi Yao - SA5#138-07.29" w:date="2021-08-03T14:02:00Z">
        <w:r>
          <w:rPr>
            <w:rFonts w:eastAsia="SimSun"/>
            <w:color w:val="000000"/>
          </w:rPr>
          <w:t>5.9.</w:t>
        </w:r>
        <w:r>
          <w:rPr>
            <w:rFonts w:eastAsia="SimSun"/>
            <w:color w:val="000000"/>
            <w:lang w:eastAsia="zh-CN"/>
          </w:rPr>
          <w:t>9.x</w:t>
        </w:r>
        <w:r>
          <w:rPr>
            <w:rFonts w:eastAsia="SimSun"/>
            <w:color w:val="000000"/>
          </w:rPr>
          <w:tab/>
        </w:r>
        <w:r>
          <w:rPr>
            <w:rFonts w:eastAsia="SimSun"/>
          </w:rPr>
          <w:t>Background data transfer</w:t>
        </w:r>
        <w:r>
          <w:rPr>
            <w:rFonts w:eastAsia="SimSun"/>
            <w:color w:val="000000"/>
          </w:rPr>
          <w:t xml:space="preserve"> policy </w:t>
        </w:r>
        <w:bookmarkEnd w:id="3"/>
        <w:r>
          <w:rPr>
            <w:rFonts w:eastAsia="SimSun"/>
            <w:color w:val="000000"/>
          </w:rPr>
          <w:t>application</w:t>
        </w:r>
      </w:ins>
    </w:p>
    <w:p w14:paraId="0B33A857" w14:textId="7751117E" w:rsidR="00B53ED1" w:rsidRDefault="00B53ED1" w:rsidP="00B53ED1">
      <w:pPr>
        <w:pStyle w:val="Heading5"/>
        <w:rPr>
          <w:ins w:id="6" w:author="Intel - Yizhi Yao - SA5#138-07.29" w:date="2021-08-03T14:02:00Z"/>
          <w:rFonts w:eastAsia="SimSun"/>
        </w:rPr>
      </w:pPr>
      <w:bookmarkStart w:id="7" w:name="_Toc74820306"/>
      <w:ins w:id="8" w:author="Intel - Yizhi Yao - SA5#138-07.29" w:date="2021-08-03T14:02:00Z">
        <w:r>
          <w:rPr>
            <w:rFonts w:eastAsia="SimSun"/>
          </w:rPr>
          <w:t>5.9.</w:t>
        </w:r>
        <w:r>
          <w:rPr>
            <w:rFonts w:eastAsia="SimSun"/>
            <w:lang w:eastAsia="zh-CN"/>
          </w:rPr>
          <w:t>9.x.1</w:t>
        </w:r>
        <w:r>
          <w:rPr>
            <w:rFonts w:eastAsia="SimSun"/>
          </w:rPr>
          <w:tab/>
          <w:t>Number of background data transfer</w:t>
        </w:r>
        <w:r>
          <w:rPr>
            <w:rFonts w:eastAsia="SimSun"/>
            <w:color w:val="000000"/>
          </w:rPr>
          <w:t xml:space="preserve"> policy application</w:t>
        </w:r>
        <w:r>
          <w:rPr>
            <w:rFonts w:eastAsia="SimSun"/>
          </w:rPr>
          <w:t xml:space="preserve"> requests</w:t>
        </w:r>
        <w:bookmarkEnd w:id="7"/>
      </w:ins>
    </w:p>
    <w:p w14:paraId="57CDCAD9" w14:textId="7C1904B5" w:rsidR="00B53ED1" w:rsidRDefault="00B53ED1" w:rsidP="00B53ED1">
      <w:pPr>
        <w:pStyle w:val="B10"/>
        <w:rPr>
          <w:ins w:id="9" w:author="Intel - Yizhi Yao - SA5#138-07.29" w:date="2021-08-03T14:02:00Z"/>
          <w:rFonts w:eastAsia="SimSun"/>
          <w:lang w:eastAsia="en-GB"/>
        </w:rPr>
      </w:pPr>
      <w:ins w:id="10" w:author="Intel - Yizhi Yao - SA5#138-07.29" w:date="2021-08-03T14:02:00Z">
        <w:r>
          <w:t>a)</w:t>
        </w:r>
        <w:r>
          <w:tab/>
          <w:t>This measurement provides the number of background data transfer</w:t>
        </w:r>
        <w:r>
          <w:rPr>
            <w:color w:val="000000"/>
          </w:rPr>
          <w:t xml:space="preserve"> policy application</w:t>
        </w:r>
        <w:r>
          <w:t xml:space="preserve"> requests received by the NEF from AF.</w:t>
        </w:r>
      </w:ins>
    </w:p>
    <w:p w14:paraId="0CEBDE59" w14:textId="77777777" w:rsidR="00B53ED1" w:rsidRDefault="00B53ED1" w:rsidP="00B53ED1">
      <w:pPr>
        <w:pStyle w:val="B10"/>
        <w:rPr>
          <w:ins w:id="11" w:author="Intel - Yizhi Yao - SA5#138-07.29" w:date="2021-08-03T14:02:00Z"/>
        </w:rPr>
      </w:pPr>
      <w:ins w:id="12" w:author="Intel - Yizhi Yao - SA5#138-07.29" w:date="2021-08-03T14:02:00Z">
        <w:r>
          <w:t>b)</w:t>
        </w:r>
        <w:r>
          <w:tab/>
          <w:t>CC.</w:t>
        </w:r>
      </w:ins>
    </w:p>
    <w:p w14:paraId="4FBDA4F1" w14:textId="77777777" w:rsidR="00B53ED1" w:rsidRDefault="00B53ED1" w:rsidP="00B53ED1">
      <w:pPr>
        <w:pStyle w:val="B10"/>
        <w:rPr>
          <w:ins w:id="13" w:author="Intel - Yizhi Yao - SA5#138-07.29" w:date="2021-08-03T14:02:00Z"/>
          <w:lang w:val="en-US"/>
        </w:rPr>
      </w:pPr>
      <w:ins w:id="14" w:author="Intel - Yizhi Yao - SA5#138-07.29" w:date="2021-08-03T14:02:00Z">
        <w:r>
          <w:t>c)</w:t>
        </w:r>
        <w:r>
          <w:tab/>
        </w:r>
        <w:bookmarkStart w:id="15" w:name="_Hlk78962733"/>
        <w:r>
          <w:t xml:space="preserve">Receipt by the NEF of an </w:t>
        </w:r>
        <w:r w:rsidRPr="00140E21">
          <w:t>Nnef_ApplyPolicy</w:t>
        </w:r>
        <w:r>
          <w:t>_</w:t>
        </w:r>
        <w:r w:rsidRPr="00140E21">
          <w:t>Create</w:t>
        </w:r>
        <w:r w:rsidDel="005D69FB">
          <w:t xml:space="preserve"> </w:t>
        </w:r>
        <w:r>
          <w:rPr>
            <w:lang w:eastAsia="zh-CN"/>
          </w:rPr>
          <w:t xml:space="preserve">request </w:t>
        </w:r>
        <w:r>
          <w:t xml:space="preserve">message </w:t>
        </w:r>
        <w:r>
          <w:rPr>
            <w:lang w:eastAsia="zh-CN"/>
          </w:rPr>
          <w:t xml:space="preserve">from AF </w:t>
        </w:r>
        <w:r>
          <w:t xml:space="preserve">(see </w:t>
        </w:r>
        <w:r>
          <w:rPr>
            <w:color w:val="000000"/>
          </w:rPr>
          <w:t>3GPP TS 23.502 [7])</w:t>
        </w:r>
        <w:r>
          <w:rPr>
            <w:lang w:val="en-US"/>
          </w:rPr>
          <w:t>.</w:t>
        </w:r>
        <w:bookmarkEnd w:id="15"/>
        <w:r>
          <w:rPr>
            <w:lang w:val="en-US"/>
          </w:rPr>
          <w:t xml:space="preserve"> </w:t>
        </w:r>
      </w:ins>
    </w:p>
    <w:p w14:paraId="396D9CA0" w14:textId="77777777" w:rsidR="00B53ED1" w:rsidRDefault="00B53ED1" w:rsidP="00B53ED1">
      <w:pPr>
        <w:pStyle w:val="B10"/>
        <w:rPr>
          <w:ins w:id="16" w:author="Intel - Yizhi Yao - SA5#138-07.29" w:date="2021-08-03T14:02:00Z"/>
        </w:rPr>
      </w:pPr>
      <w:ins w:id="17" w:author="Intel - Yizhi Yao - SA5#138-07.29" w:date="2021-08-03T14:02:00Z">
        <w:r>
          <w:t>d)</w:t>
        </w:r>
        <w:r>
          <w:tab/>
          <w:t>A single integer value.</w:t>
        </w:r>
      </w:ins>
    </w:p>
    <w:p w14:paraId="3D1E6F41" w14:textId="77777777" w:rsidR="00B53ED1" w:rsidRDefault="00B53ED1" w:rsidP="00B53ED1">
      <w:pPr>
        <w:pStyle w:val="B10"/>
        <w:rPr>
          <w:ins w:id="18" w:author="Intel - Yizhi Yao - SA5#138-07.29" w:date="2021-08-03T14:02:00Z"/>
        </w:rPr>
      </w:pPr>
      <w:ins w:id="19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CreatReq</w:t>
        </w:r>
      </w:ins>
    </w:p>
    <w:p w14:paraId="539EF53E" w14:textId="77777777" w:rsidR="00B53ED1" w:rsidRDefault="00B53ED1" w:rsidP="00B53ED1">
      <w:pPr>
        <w:pStyle w:val="B10"/>
        <w:rPr>
          <w:ins w:id="20" w:author="Intel - Yizhi Yao - SA5#138-07.29" w:date="2021-08-03T14:02:00Z"/>
        </w:rPr>
      </w:pPr>
      <w:ins w:id="21" w:author="Intel - Yizhi Yao - SA5#138-07.29" w:date="2021-08-03T14:02:00Z">
        <w:r>
          <w:t>f)</w:t>
        </w:r>
        <w:r>
          <w:tab/>
          <w:t>NEFFunction.</w:t>
        </w:r>
      </w:ins>
    </w:p>
    <w:p w14:paraId="14332331" w14:textId="77777777" w:rsidR="00B53ED1" w:rsidRDefault="00B53ED1" w:rsidP="00B53ED1">
      <w:pPr>
        <w:pStyle w:val="B10"/>
        <w:rPr>
          <w:ins w:id="22" w:author="Intel - Yizhi Yao - SA5#138-07.29" w:date="2021-08-03T14:02:00Z"/>
        </w:rPr>
      </w:pPr>
      <w:ins w:id="23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08D9D636" w14:textId="77777777" w:rsidR="00B53ED1" w:rsidRDefault="00B53ED1" w:rsidP="00B53ED1">
      <w:pPr>
        <w:pStyle w:val="B10"/>
        <w:rPr>
          <w:ins w:id="24" w:author="Intel - Yizhi Yao - SA5#138-07.29" w:date="2021-08-03T14:02:00Z"/>
          <w:lang w:eastAsia="zh-CN"/>
        </w:rPr>
      </w:pPr>
      <w:ins w:id="25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27FB8D11" w14:textId="5B9183D7" w:rsidR="00B53ED1" w:rsidRDefault="00B53ED1" w:rsidP="00B53ED1">
      <w:pPr>
        <w:pStyle w:val="Heading5"/>
        <w:rPr>
          <w:ins w:id="26" w:author="Intel - Yizhi Yao - SA5#138-07.29" w:date="2021-08-03T14:02:00Z"/>
          <w:rFonts w:eastAsia="SimSun"/>
        </w:rPr>
      </w:pPr>
      <w:bookmarkStart w:id="27" w:name="_Toc74820307"/>
      <w:ins w:id="28" w:author="Intel - Yizhi Yao - SA5#138-07.29" w:date="2021-08-03T14:02:00Z">
        <w:r>
          <w:rPr>
            <w:rFonts w:eastAsia="SimSun"/>
          </w:rPr>
          <w:t>5.9.</w:t>
        </w:r>
        <w:r>
          <w:rPr>
            <w:rFonts w:eastAsia="SimSun"/>
            <w:lang w:eastAsia="zh-CN"/>
          </w:rPr>
          <w:t>9.x.2</w:t>
        </w:r>
        <w:r>
          <w:rPr>
            <w:rFonts w:eastAsia="SimSun"/>
          </w:rPr>
          <w:tab/>
          <w:t>Number of successful background data transfer</w:t>
        </w:r>
        <w:r>
          <w:rPr>
            <w:rFonts w:eastAsia="SimSun"/>
            <w:color w:val="000000"/>
          </w:rPr>
          <w:t xml:space="preserve"> policy application</w:t>
        </w:r>
      </w:ins>
      <w:ins w:id="29" w:author="Intel - Yizhi Yao - SA5#138-07.29" w:date="2021-08-04T09:40:00Z">
        <w:r w:rsidR="00FF3CF3">
          <w:rPr>
            <w:rFonts w:eastAsia="SimSun"/>
            <w:color w:val="000000"/>
          </w:rPr>
          <w:t>s</w:t>
        </w:r>
      </w:ins>
      <w:ins w:id="30" w:author="Intel - Yizhi Yao - SA5#138-07.29" w:date="2021-08-03T14:02:00Z">
        <w:r>
          <w:rPr>
            <w:rFonts w:eastAsia="SimSun"/>
          </w:rPr>
          <w:t xml:space="preserve"> </w:t>
        </w:r>
        <w:bookmarkEnd w:id="27"/>
      </w:ins>
    </w:p>
    <w:p w14:paraId="785F8889" w14:textId="367B065D" w:rsidR="00B53ED1" w:rsidRDefault="00B53ED1" w:rsidP="00B53ED1">
      <w:pPr>
        <w:pStyle w:val="B10"/>
        <w:rPr>
          <w:ins w:id="31" w:author="Intel - Yizhi Yao - SA5#138-07.29" w:date="2021-08-03T14:02:00Z"/>
          <w:rFonts w:eastAsia="SimSun"/>
          <w:lang w:eastAsia="en-GB"/>
        </w:rPr>
      </w:pPr>
      <w:ins w:id="32" w:author="Intel - Yizhi Yao - SA5#138-07.29" w:date="2021-08-03T14:02:00Z">
        <w:r>
          <w:t>a)</w:t>
        </w:r>
        <w:r>
          <w:tab/>
          <w:t>This measurement provides the number of successful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application</w:t>
        </w:r>
      </w:ins>
      <w:ins w:id="33" w:author="Intel - Yizhi Yao - SA5#138-07.29" w:date="2021-08-04T09:40:00Z">
        <w:r w:rsidR="00FF3CF3">
          <w:rPr>
            <w:rFonts w:eastAsia="SimSun"/>
            <w:color w:val="000000"/>
          </w:rPr>
          <w:t>s</w:t>
        </w:r>
      </w:ins>
      <w:ins w:id="34" w:author="Intel - Yizhi Yao - SA5#138-07.29" w:date="2021-08-03T14:02:00Z">
        <w:r>
          <w:rPr>
            <w:rFonts w:eastAsia="SimSun"/>
          </w:rPr>
          <w:t xml:space="preserve"> </w:t>
        </w:r>
        <w:r>
          <w:t>by the NEF.</w:t>
        </w:r>
      </w:ins>
    </w:p>
    <w:p w14:paraId="0405D4ED" w14:textId="77777777" w:rsidR="00B53ED1" w:rsidRDefault="00B53ED1" w:rsidP="00B53ED1">
      <w:pPr>
        <w:pStyle w:val="B10"/>
        <w:rPr>
          <w:ins w:id="35" w:author="Intel - Yizhi Yao - SA5#138-07.29" w:date="2021-08-03T14:02:00Z"/>
        </w:rPr>
      </w:pPr>
      <w:ins w:id="36" w:author="Intel - Yizhi Yao - SA5#138-07.29" w:date="2021-08-03T14:02:00Z">
        <w:r>
          <w:t>b)</w:t>
        </w:r>
        <w:r>
          <w:tab/>
          <w:t>CC.</w:t>
        </w:r>
      </w:ins>
    </w:p>
    <w:p w14:paraId="6EC643F6" w14:textId="74AED3AF" w:rsidR="00B53ED1" w:rsidRDefault="00B53ED1" w:rsidP="00B53ED1">
      <w:pPr>
        <w:pStyle w:val="B10"/>
        <w:rPr>
          <w:ins w:id="37" w:author="Intel - Yizhi Yao - SA5#138-07.29" w:date="2021-08-03T14:02:00Z"/>
          <w:lang w:val="en-US"/>
        </w:rPr>
      </w:pPr>
      <w:ins w:id="38" w:author="Intel - Yizhi Yao - SA5#138-07.29" w:date="2021-08-03T14:02:00Z">
        <w:r>
          <w:t>c)</w:t>
        </w:r>
        <w:r>
          <w:tab/>
        </w:r>
        <w:bookmarkStart w:id="39" w:name="_Hlk78962771"/>
        <w:r>
          <w:t xml:space="preserve">Transmission by the NEF of an </w:t>
        </w:r>
        <w:r w:rsidRPr="00140E21">
          <w:t>Nnef_ApplyPolicy</w:t>
        </w:r>
        <w:r>
          <w:t>_</w:t>
        </w:r>
        <w:r w:rsidRPr="00140E21">
          <w:t>Create</w:t>
        </w:r>
        <w:r w:rsidDel="00FE1855">
          <w:t xml:space="preserve"> </w:t>
        </w:r>
        <w:r>
          <w:rPr>
            <w:lang w:eastAsia="zh-CN"/>
          </w:rPr>
          <w:t xml:space="preserve">response </w:t>
        </w:r>
        <w:r>
          <w:t>message to SMF indicating a successful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application</w:t>
        </w:r>
        <w:r>
          <w:rPr>
            <w:rFonts w:eastAsia="SimSun"/>
          </w:rPr>
          <w:t xml:space="preserve"> </w:t>
        </w:r>
        <w:r>
          <w:t xml:space="preserve">(see </w:t>
        </w:r>
        <w:r>
          <w:rPr>
            <w:color w:val="000000"/>
          </w:rPr>
          <w:t>3GPP TS 29.522 [44])</w:t>
        </w:r>
        <w:bookmarkEnd w:id="39"/>
        <w:r>
          <w:rPr>
            <w:lang w:val="en-US"/>
          </w:rPr>
          <w:t xml:space="preserve">. </w:t>
        </w:r>
      </w:ins>
    </w:p>
    <w:p w14:paraId="472A3997" w14:textId="77777777" w:rsidR="00B53ED1" w:rsidRDefault="00B53ED1" w:rsidP="00B53ED1">
      <w:pPr>
        <w:pStyle w:val="B10"/>
        <w:rPr>
          <w:ins w:id="40" w:author="Intel - Yizhi Yao - SA5#138-07.29" w:date="2021-08-03T14:02:00Z"/>
        </w:rPr>
      </w:pPr>
      <w:ins w:id="41" w:author="Intel - Yizhi Yao - SA5#138-07.29" w:date="2021-08-03T14:02:00Z">
        <w:r>
          <w:t>d)</w:t>
        </w:r>
        <w:r>
          <w:tab/>
          <w:t>A single integer value.</w:t>
        </w:r>
      </w:ins>
    </w:p>
    <w:p w14:paraId="39F02E32" w14:textId="77777777" w:rsidR="00B53ED1" w:rsidRDefault="00B53ED1" w:rsidP="00B53ED1">
      <w:pPr>
        <w:pStyle w:val="B10"/>
        <w:rPr>
          <w:ins w:id="42" w:author="Intel - Yizhi Yao - SA5#138-07.29" w:date="2021-08-03T14:02:00Z"/>
        </w:rPr>
      </w:pPr>
      <w:ins w:id="43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CreatSucc</w:t>
        </w:r>
      </w:ins>
    </w:p>
    <w:p w14:paraId="4E2913EC" w14:textId="77777777" w:rsidR="00B53ED1" w:rsidRDefault="00B53ED1" w:rsidP="00B53ED1">
      <w:pPr>
        <w:pStyle w:val="B10"/>
        <w:rPr>
          <w:ins w:id="44" w:author="Intel - Yizhi Yao - SA5#138-07.29" w:date="2021-08-03T14:02:00Z"/>
        </w:rPr>
      </w:pPr>
      <w:ins w:id="45" w:author="Intel - Yizhi Yao - SA5#138-07.29" w:date="2021-08-03T14:02:00Z">
        <w:r>
          <w:t>f)</w:t>
        </w:r>
        <w:r>
          <w:tab/>
          <w:t>NEFFunction.</w:t>
        </w:r>
      </w:ins>
    </w:p>
    <w:p w14:paraId="18EE23D2" w14:textId="77777777" w:rsidR="00B53ED1" w:rsidRDefault="00B53ED1" w:rsidP="00B53ED1">
      <w:pPr>
        <w:pStyle w:val="B10"/>
        <w:rPr>
          <w:ins w:id="46" w:author="Intel - Yizhi Yao - SA5#138-07.29" w:date="2021-08-03T14:02:00Z"/>
        </w:rPr>
      </w:pPr>
      <w:ins w:id="47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02E0F607" w14:textId="77777777" w:rsidR="00B53ED1" w:rsidRDefault="00B53ED1" w:rsidP="00B53ED1">
      <w:pPr>
        <w:pStyle w:val="B10"/>
        <w:rPr>
          <w:ins w:id="48" w:author="Intel - Yizhi Yao - SA5#138-07.29" w:date="2021-08-03T14:02:00Z"/>
          <w:lang w:eastAsia="zh-CN"/>
        </w:rPr>
      </w:pPr>
      <w:ins w:id="49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0B4B09A4" w14:textId="640E107B" w:rsidR="00B53ED1" w:rsidRDefault="00B53ED1" w:rsidP="00B53ED1">
      <w:pPr>
        <w:pStyle w:val="Heading5"/>
        <w:rPr>
          <w:ins w:id="50" w:author="Intel - Yizhi Yao - SA5#138-07.29" w:date="2021-08-03T14:02:00Z"/>
          <w:rFonts w:eastAsia="SimSun"/>
        </w:rPr>
      </w:pPr>
      <w:bookmarkStart w:id="51" w:name="_Toc74820308"/>
      <w:ins w:id="52" w:author="Intel - Yizhi Yao - SA5#138-07.29" w:date="2021-08-03T14:02:00Z">
        <w:r>
          <w:rPr>
            <w:rFonts w:eastAsia="SimSun"/>
          </w:rPr>
          <w:t>5.9.</w:t>
        </w:r>
        <w:r>
          <w:rPr>
            <w:rFonts w:eastAsia="SimSun"/>
            <w:lang w:eastAsia="zh-CN"/>
          </w:rPr>
          <w:t>9.x.3</w:t>
        </w:r>
        <w:r>
          <w:rPr>
            <w:rFonts w:eastAsia="SimSun"/>
          </w:rPr>
          <w:tab/>
          <w:t>Number of failed background data transfer</w:t>
        </w:r>
        <w:r>
          <w:rPr>
            <w:rFonts w:eastAsia="SimSun"/>
            <w:color w:val="000000"/>
          </w:rPr>
          <w:t xml:space="preserve"> policy application</w:t>
        </w:r>
      </w:ins>
      <w:ins w:id="53" w:author="Intel - Yizhi Yao - SA5#138-07.29" w:date="2021-08-04T09:41:00Z">
        <w:r w:rsidR="00FF3CF3">
          <w:rPr>
            <w:rFonts w:eastAsia="SimSun"/>
            <w:color w:val="000000"/>
          </w:rPr>
          <w:t>s</w:t>
        </w:r>
      </w:ins>
      <w:ins w:id="54" w:author="Intel - Yizhi Yao - SA5#138-07.29" w:date="2021-08-03T14:02:00Z">
        <w:r>
          <w:rPr>
            <w:rFonts w:eastAsia="SimSun"/>
          </w:rPr>
          <w:t xml:space="preserve"> </w:t>
        </w:r>
        <w:bookmarkEnd w:id="51"/>
      </w:ins>
    </w:p>
    <w:p w14:paraId="58BD9AAB" w14:textId="7D13C6D0" w:rsidR="00B53ED1" w:rsidRDefault="00B53ED1" w:rsidP="00B53ED1">
      <w:pPr>
        <w:pStyle w:val="B10"/>
        <w:rPr>
          <w:ins w:id="55" w:author="Intel - Yizhi Yao - SA5#138-07.29" w:date="2021-08-03T14:02:00Z"/>
          <w:rFonts w:eastAsia="SimSun"/>
          <w:lang w:eastAsia="en-GB"/>
        </w:rPr>
      </w:pPr>
      <w:ins w:id="56" w:author="Intel - Yizhi Yao - SA5#138-07.29" w:date="2021-08-03T14:02:00Z">
        <w:r>
          <w:t>a)</w:t>
        </w:r>
        <w:r>
          <w:tab/>
          <w:t>This measurement provides the number of failed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application</w:t>
        </w:r>
      </w:ins>
      <w:ins w:id="57" w:author="Intel - Yizhi Yao - SA5#138-07.29" w:date="2021-08-04T09:41:00Z">
        <w:r w:rsidR="00FF3CF3">
          <w:rPr>
            <w:rFonts w:eastAsia="SimSun"/>
            <w:color w:val="000000"/>
          </w:rPr>
          <w:t>s</w:t>
        </w:r>
      </w:ins>
      <w:ins w:id="58" w:author="Intel - Yizhi Yao - SA5#138-07.29" w:date="2021-08-03T14:02:00Z">
        <w:r>
          <w:rPr>
            <w:rFonts w:eastAsia="SimSun"/>
          </w:rPr>
          <w:t xml:space="preserve"> </w:t>
        </w:r>
        <w:r>
          <w:t>by the NEF.</w:t>
        </w:r>
      </w:ins>
    </w:p>
    <w:p w14:paraId="7CE36488" w14:textId="77777777" w:rsidR="00B53ED1" w:rsidRDefault="00B53ED1" w:rsidP="00B53ED1">
      <w:pPr>
        <w:pStyle w:val="B10"/>
        <w:rPr>
          <w:ins w:id="59" w:author="Intel - Yizhi Yao - SA5#138-07.29" w:date="2021-08-03T14:02:00Z"/>
        </w:rPr>
      </w:pPr>
      <w:ins w:id="60" w:author="Intel - Yizhi Yao - SA5#138-07.29" w:date="2021-08-03T14:02:00Z">
        <w:r>
          <w:t>b)</w:t>
        </w:r>
        <w:r>
          <w:tab/>
          <w:t>CC.</w:t>
        </w:r>
      </w:ins>
    </w:p>
    <w:p w14:paraId="3A949ED5" w14:textId="7ABF042F" w:rsidR="00B53ED1" w:rsidRDefault="00B53ED1" w:rsidP="00B53ED1">
      <w:pPr>
        <w:pStyle w:val="B10"/>
        <w:rPr>
          <w:ins w:id="61" w:author="Intel - Yizhi Yao - SA5#138-07.29" w:date="2021-08-03T14:02:00Z"/>
          <w:lang w:val="sv-SE" w:eastAsia="zh-CN"/>
        </w:rPr>
      </w:pPr>
      <w:ins w:id="62" w:author="Intel - Yizhi Yao - SA5#138-07.29" w:date="2021-08-03T14:02:00Z">
        <w:r>
          <w:t>c)</w:t>
        </w:r>
        <w:r>
          <w:tab/>
        </w:r>
        <w:bookmarkStart w:id="63" w:name="_Hlk78962828"/>
        <w:r>
          <w:t xml:space="preserve">Transmission by the NEF of an </w:t>
        </w:r>
        <w:r w:rsidRPr="00140E21">
          <w:t>Nnef_ApplyPolicy</w:t>
        </w:r>
        <w:r>
          <w:t>_</w:t>
        </w:r>
        <w:r w:rsidRPr="00140E21">
          <w:t>Create</w:t>
        </w:r>
        <w:r w:rsidDel="00FE1855">
          <w:t xml:space="preserve"> </w:t>
        </w:r>
        <w:r>
          <w:rPr>
            <w:lang w:eastAsia="zh-CN"/>
          </w:rPr>
          <w:t xml:space="preserve">response </w:t>
        </w:r>
        <w:r>
          <w:t>message to AF indicating a failed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application</w:t>
        </w:r>
        <w:r>
          <w:rPr>
            <w:rFonts w:eastAsia="SimSun"/>
          </w:rPr>
          <w:t xml:space="preserve"> </w:t>
        </w:r>
        <w:r>
          <w:t xml:space="preserve">(see </w:t>
        </w:r>
        <w:r>
          <w:rPr>
            <w:color w:val="000000"/>
          </w:rPr>
          <w:t>3GPP TS 29.522 [44]), each message increments the relevant subcounter per failure cause by 1</w:t>
        </w:r>
        <w:bookmarkEnd w:id="63"/>
        <w:r>
          <w:rPr>
            <w:lang w:val="en-US"/>
          </w:rPr>
          <w:t xml:space="preserve">. </w:t>
        </w:r>
      </w:ins>
    </w:p>
    <w:p w14:paraId="729E1ABB" w14:textId="77777777" w:rsidR="00B53ED1" w:rsidRDefault="00B53ED1" w:rsidP="00B53ED1">
      <w:pPr>
        <w:pStyle w:val="B10"/>
        <w:rPr>
          <w:ins w:id="64" w:author="Intel - Yizhi Yao - SA5#138-07.29" w:date="2021-08-03T14:02:00Z"/>
        </w:rPr>
      </w:pPr>
      <w:ins w:id="65" w:author="Intel - Yizhi Yao - SA5#138-07.29" w:date="2021-08-03T14:02:00Z">
        <w:r>
          <w:t>d)</w:t>
        </w:r>
        <w:r>
          <w:tab/>
          <w:t>Each measurement is an integer value.</w:t>
        </w:r>
      </w:ins>
    </w:p>
    <w:p w14:paraId="36747178" w14:textId="49ED3B33" w:rsidR="00B53ED1" w:rsidRDefault="00B53ED1" w:rsidP="00B53ED1">
      <w:pPr>
        <w:pStyle w:val="B10"/>
        <w:rPr>
          <w:ins w:id="66" w:author="Intel - Yizhi Yao - SA5#138-07.29" w:date="2021-08-03T14:02:00Z"/>
        </w:rPr>
      </w:pPr>
      <w:ins w:id="67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CreatFail</w:t>
        </w:r>
        <w:r>
          <w:rPr>
            <w:i/>
            <w:iCs/>
            <w:lang w:val="en-US"/>
          </w:rPr>
          <w:t>.cause</w:t>
        </w:r>
        <w:r>
          <w:rPr>
            <w:lang w:val="en-US"/>
          </w:rPr>
          <w:br/>
        </w:r>
        <w:r>
          <w:t xml:space="preserve">Where </w:t>
        </w:r>
        <w:r>
          <w:rPr>
            <w:i/>
          </w:rPr>
          <w:t>cause</w:t>
        </w:r>
        <w:r>
          <w:t xml:space="preserve"> indicates the failure cause of the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application</w:t>
        </w:r>
        <w:r>
          <w:t>.</w:t>
        </w:r>
      </w:ins>
    </w:p>
    <w:p w14:paraId="2C31D40C" w14:textId="77777777" w:rsidR="00B53ED1" w:rsidRDefault="00B53ED1" w:rsidP="00B53ED1">
      <w:pPr>
        <w:pStyle w:val="B10"/>
        <w:rPr>
          <w:ins w:id="68" w:author="Intel - Yizhi Yao - SA5#138-07.29" w:date="2021-08-03T14:02:00Z"/>
        </w:rPr>
      </w:pPr>
      <w:ins w:id="69" w:author="Intel - Yizhi Yao - SA5#138-07.29" w:date="2021-08-03T14:02:00Z">
        <w:r>
          <w:t>f)</w:t>
        </w:r>
        <w:r>
          <w:tab/>
          <w:t>NEFFunction.</w:t>
        </w:r>
      </w:ins>
    </w:p>
    <w:p w14:paraId="0EA0A6D4" w14:textId="77777777" w:rsidR="00B53ED1" w:rsidRDefault="00B53ED1" w:rsidP="00B53ED1">
      <w:pPr>
        <w:pStyle w:val="B10"/>
        <w:rPr>
          <w:ins w:id="70" w:author="Intel - Yizhi Yao - SA5#138-07.29" w:date="2021-08-03T14:02:00Z"/>
        </w:rPr>
      </w:pPr>
      <w:ins w:id="71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442CDE05" w14:textId="77777777" w:rsidR="00B53ED1" w:rsidRDefault="00B53ED1" w:rsidP="00B53ED1">
      <w:pPr>
        <w:pStyle w:val="B10"/>
        <w:rPr>
          <w:ins w:id="72" w:author="Intel - Yizhi Yao - SA5#138-07.29" w:date="2021-08-03T14:02:00Z"/>
          <w:lang w:eastAsia="zh-CN"/>
        </w:rPr>
      </w:pPr>
      <w:ins w:id="73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084E38D7" w14:textId="30D6A38A" w:rsidR="00B53ED1" w:rsidRDefault="00B53ED1" w:rsidP="00B53ED1">
      <w:pPr>
        <w:pStyle w:val="Heading5"/>
        <w:rPr>
          <w:ins w:id="74" w:author="Intel - Yizhi Yao - SA5#138-07.29" w:date="2021-08-03T14:02:00Z"/>
          <w:rFonts w:eastAsia="SimSun"/>
        </w:rPr>
      </w:pPr>
      <w:bookmarkStart w:id="75" w:name="_Toc74820309"/>
      <w:ins w:id="76" w:author="Intel - Yizhi Yao - SA5#138-07.29" w:date="2021-08-03T14:02:00Z">
        <w:r>
          <w:rPr>
            <w:rFonts w:eastAsia="SimSun"/>
          </w:rPr>
          <w:lastRenderedPageBreak/>
          <w:t>5.9.</w:t>
        </w:r>
        <w:r>
          <w:rPr>
            <w:rFonts w:eastAsia="SimSun"/>
            <w:lang w:eastAsia="zh-CN"/>
          </w:rPr>
          <w:t>9.x.4</w:t>
        </w:r>
        <w:r>
          <w:rPr>
            <w:rFonts w:eastAsia="SimSun"/>
          </w:rPr>
          <w:tab/>
          <w:t>Number of background data transfer</w:t>
        </w:r>
        <w:r>
          <w:rPr>
            <w:rFonts w:eastAsia="SimSun"/>
            <w:color w:val="000000"/>
          </w:rPr>
          <w:t xml:space="preserve"> policy update</w:t>
        </w:r>
        <w:r>
          <w:rPr>
            <w:rFonts w:eastAsia="SimSun"/>
          </w:rPr>
          <w:t xml:space="preserve"> requests</w:t>
        </w:r>
        <w:bookmarkEnd w:id="75"/>
      </w:ins>
    </w:p>
    <w:p w14:paraId="3BE74D79" w14:textId="57EEBA2D" w:rsidR="00B53ED1" w:rsidRDefault="00B53ED1" w:rsidP="00B53ED1">
      <w:pPr>
        <w:pStyle w:val="B10"/>
        <w:rPr>
          <w:ins w:id="77" w:author="Intel - Yizhi Yao - SA5#138-07.29" w:date="2021-08-03T14:02:00Z"/>
          <w:rFonts w:eastAsia="SimSun"/>
          <w:lang w:eastAsia="en-GB"/>
        </w:rPr>
      </w:pPr>
      <w:ins w:id="78" w:author="Intel - Yizhi Yao - SA5#138-07.29" w:date="2021-08-03T14:02:00Z">
        <w:r>
          <w:t>a)</w:t>
        </w:r>
        <w:r>
          <w:tab/>
          <w:t>This measurement provides the number of background data transfer</w:t>
        </w:r>
        <w:r>
          <w:rPr>
            <w:color w:val="000000"/>
          </w:rPr>
          <w:t xml:space="preserve"> policy update</w:t>
        </w:r>
        <w:r>
          <w:t xml:space="preserve"> requests received by the NEF from AF.</w:t>
        </w:r>
      </w:ins>
    </w:p>
    <w:p w14:paraId="3393EBBB" w14:textId="77777777" w:rsidR="00B53ED1" w:rsidRDefault="00B53ED1" w:rsidP="00B53ED1">
      <w:pPr>
        <w:pStyle w:val="B10"/>
        <w:rPr>
          <w:ins w:id="79" w:author="Intel - Yizhi Yao - SA5#138-07.29" w:date="2021-08-03T14:02:00Z"/>
        </w:rPr>
      </w:pPr>
      <w:ins w:id="80" w:author="Intel - Yizhi Yao - SA5#138-07.29" w:date="2021-08-03T14:02:00Z">
        <w:r>
          <w:t>b)</w:t>
        </w:r>
        <w:r>
          <w:tab/>
          <w:t>CC.</w:t>
        </w:r>
      </w:ins>
    </w:p>
    <w:p w14:paraId="4CC7376E" w14:textId="77777777" w:rsidR="00B53ED1" w:rsidRDefault="00B53ED1" w:rsidP="00B53ED1">
      <w:pPr>
        <w:pStyle w:val="B10"/>
        <w:rPr>
          <w:ins w:id="81" w:author="Intel - Yizhi Yao - SA5#138-07.29" w:date="2021-08-03T14:02:00Z"/>
          <w:lang w:val="en-US"/>
        </w:rPr>
      </w:pPr>
      <w:ins w:id="82" w:author="Intel - Yizhi Yao - SA5#138-07.29" w:date="2021-08-03T14:02:00Z">
        <w:r>
          <w:t>c)</w:t>
        </w:r>
        <w:r>
          <w:tab/>
        </w:r>
        <w:bookmarkStart w:id="83" w:name="_Hlk78962874"/>
        <w:r>
          <w:t xml:space="preserve">Receipt by the NEF of an </w:t>
        </w:r>
        <w:r w:rsidRPr="00140E21">
          <w:t>Nnef_</w:t>
        </w:r>
        <w:r>
          <w:t>ApplyPolicy_Update</w:t>
        </w:r>
        <w:r w:rsidDel="004343D0">
          <w:t xml:space="preserve"> </w:t>
        </w:r>
        <w:r>
          <w:t>request</w:t>
        </w:r>
        <w:r>
          <w:rPr>
            <w:lang w:eastAsia="zh-CN"/>
          </w:rPr>
          <w:t xml:space="preserve"> </w:t>
        </w:r>
        <w:r>
          <w:t xml:space="preserve">message </w:t>
        </w:r>
        <w:r>
          <w:rPr>
            <w:lang w:eastAsia="zh-CN"/>
          </w:rPr>
          <w:t xml:space="preserve">from AF </w:t>
        </w:r>
        <w:r>
          <w:t xml:space="preserve">(see </w:t>
        </w:r>
        <w:r>
          <w:rPr>
            <w:color w:val="000000"/>
          </w:rPr>
          <w:t>3GPP TS 23.502 [7])</w:t>
        </w:r>
        <w:bookmarkEnd w:id="83"/>
        <w:r>
          <w:rPr>
            <w:lang w:val="en-US"/>
          </w:rPr>
          <w:t xml:space="preserve">. </w:t>
        </w:r>
      </w:ins>
    </w:p>
    <w:p w14:paraId="11A65047" w14:textId="77777777" w:rsidR="00B53ED1" w:rsidRDefault="00B53ED1" w:rsidP="00B53ED1">
      <w:pPr>
        <w:pStyle w:val="B10"/>
        <w:rPr>
          <w:ins w:id="84" w:author="Intel - Yizhi Yao - SA5#138-07.29" w:date="2021-08-03T14:02:00Z"/>
        </w:rPr>
      </w:pPr>
      <w:ins w:id="85" w:author="Intel - Yizhi Yao - SA5#138-07.29" w:date="2021-08-03T14:02:00Z">
        <w:r>
          <w:t>d)</w:t>
        </w:r>
        <w:r>
          <w:tab/>
          <w:t>A single integer value.</w:t>
        </w:r>
      </w:ins>
    </w:p>
    <w:p w14:paraId="34627B0D" w14:textId="77777777" w:rsidR="00B53ED1" w:rsidRDefault="00B53ED1" w:rsidP="00B53ED1">
      <w:pPr>
        <w:pStyle w:val="B10"/>
        <w:rPr>
          <w:ins w:id="86" w:author="Intel - Yizhi Yao - SA5#138-07.29" w:date="2021-08-03T14:02:00Z"/>
        </w:rPr>
      </w:pPr>
      <w:ins w:id="87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UpdateReq</w:t>
        </w:r>
      </w:ins>
    </w:p>
    <w:p w14:paraId="41177199" w14:textId="77777777" w:rsidR="00B53ED1" w:rsidRDefault="00B53ED1" w:rsidP="00B53ED1">
      <w:pPr>
        <w:pStyle w:val="B10"/>
        <w:rPr>
          <w:ins w:id="88" w:author="Intel - Yizhi Yao - SA5#138-07.29" w:date="2021-08-03T14:02:00Z"/>
        </w:rPr>
      </w:pPr>
      <w:ins w:id="89" w:author="Intel - Yizhi Yao - SA5#138-07.29" w:date="2021-08-03T14:02:00Z">
        <w:r>
          <w:t>f)</w:t>
        </w:r>
        <w:r>
          <w:tab/>
          <w:t>NEFFunction.</w:t>
        </w:r>
      </w:ins>
    </w:p>
    <w:p w14:paraId="3B6DC62F" w14:textId="77777777" w:rsidR="00B53ED1" w:rsidRDefault="00B53ED1" w:rsidP="00B53ED1">
      <w:pPr>
        <w:pStyle w:val="B10"/>
        <w:rPr>
          <w:ins w:id="90" w:author="Intel - Yizhi Yao - SA5#138-07.29" w:date="2021-08-03T14:02:00Z"/>
        </w:rPr>
      </w:pPr>
      <w:ins w:id="91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7D58DD7A" w14:textId="77777777" w:rsidR="00B53ED1" w:rsidRDefault="00B53ED1" w:rsidP="00B53ED1">
      <w:pPr>
        <w:pStyle w:val="B10"/>
        <w:rPr>
          <w:ins w:id="92" w:author="Intel - Yizhi Yao - SA5#138-07.29" w:date="2021-08-03T14:02:00Z"/>
          <w:lang w:eastAsia="zh-CN"/>
        </w:rPr>
      </w:pPr>
      <w:ins w:id="93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55357A72" w14:textId="6CBD3FFE" w:rsidR="00B53ED1" w:rsidRDefault="00B53ED1" w:rsidP="00B53ED1">
      <w:pPr>
        <w:pStyle w:val="Heading5"/>
        <w:rPr>
          <w:ins w:id="94" w:author="Intel - Yizhi Yao - SA5#138-07.29" w:date="2021-08-03T14:02:00Z"/>
          <w:rFonts w:eastAsia="SimSun"/>
        </w:rPr>
      </w:pPr>
      <w:bookmarkStart w:id="95" w:name="_Toc74820310"/>
      <w:ins w:id="96" w:author="Intel - Yizhi Yao - SA5#138-07.29" w:date="2021-08-03T14:02:00Z">
        <w:r>
          <w:rPr>
            <w:rFonts w:eastAsia="SimSun"/>
          </w:rPr>
          <w:t>5.9.</w:t>
        </w:r>
        <w:r>
          <w:rPr>
            <w:rFonts w:eastAsia="SimSun"/>
            <w:lang w:eastAsia="zh-CN"/>
          </w:rPr>
          <w:t>9.x.5</w:t>
        </w:r>
        <w:r>
          <w:rPr>
            <w:rFonts w:eastAsia="SimSun"/>
          </w:rPr>
          <w:tab/>
          <w:t>Number of successful background data transfer</w:t>
        </w:r>
        <w:r>
          <w:rPr>
            <w:rFonts w:eastAsia="SimSun"/>
            <w:color w:val="000000"/>
          </w:rPr>
          <w:t xml:space="preserve"> policy updates</w:t>
        </w:r>
        <w:bookmarkEnd w:id="95"/>
      </w:ins>
    </w:p>
    <w:p w14:paraId="7FA73B41" w14:textId="255158AE" w:rsidR="00B53ED1" w:rsidRDefault="00B53ED1" w:rsidP="00B53ED1">
      <w:pPr>
        <w:pStyle w:val="B10"/>
        <w:rPr>
          <w:ins w:id="97" w:author="Intel - Yizhi Yao - SA5#138-07.29" w:date="2021-08-03T14:02:00Z"/>
          <w:rFonts w:eastAsia="SimSun"/>
          <w:lang w:eastAsia="en-GB"/>
        </w:rPr>
      </w:pPr>
      <w:ins w:id="98" w:author="Intel - Yizhi Yao - SA5#138-07.29" w:date="2021-08-03T14:02:00Z">
        <w:r>
          <w:t>a)</w:t>
        </w:r>
        <w:r>
          <w:tab/>
          <w:t>This measurement provides the number of successful background data transfer</w:t>
        </w:r>
        <w:r>
          <w:rPr>
            <w:color w:val="000000"/>
          </w:rPr>
          <w:t xml:space="preserve"> policy updates</w:t>
        </w:r>
        <w:r>
          <w:t xml:space="preserve"> by the NEF.</w:t>
        </w:r>
      </w:ins>
    </w:p>
    <w:p w14:paraId="4D9936A1" w14:textId="77777777" w:rsidR="00B53ED1" w:rsidRDefault="00B53ED1" w:rsidP="00B53ED1">
      <w:pPr>
        <w:pStyle w:val="B10"/>
        <w:rPr>
          <w:ins w:id="99" w:author="Intel - Yizhi Yao - SA5#138-07.29" w:date="2021-08-03T14:02:00Z"/>
        </w:rPr>
      </w:pPr>
      <w:ins w:id="100" w:author="Intel - Yizhi Yao - SA5#138-07.29" w:date="2021-08-03T14:02:00Z">
        <w:r>
          <w:t>b)</w:t>
        </w:r>
        <w:r>
          <w:tab/>
          <w:t>CC.</w:t>
        </w:r>
      </w:ins>
    </w:p>
    <w:p w14:paraId="09D1AECF" w14:textId="3E8AFFAF" w:rsidR="00B53ED1" w:rsidRDefault="00B53ED1" w:rsidP="00B53ED1">
      <w:pPr>
        <w:pStyle w:val="B10"/>
        <w:rPr>
          <w:ins w:id="101" w:author="Intel - Yizhi Yao - SA5#138-07.29" w:date="2021-08-03T14:02:00Z"/>
          <w:lang w:val="en-US"/>
        </w:rPr>
      </w:pPr>
      <w:ins w:id="102" w:author="Intel - Yizhi Yao - SA5#138-07.29" w:date="2021-08-03T14:02:00Z">
        <w:r>
          <w:t>c)</w:t>
        </w:r>
        <w:r>
          <w:tab/>
        </w:r>
        <w:bookmarkStart w:id="103" w:name="_Hlk78962902"/>
        <w:r>
          <w:t xml:space="preserve">Transmission by the NEF of an </w:t>
        </w:r>
        <w:r w:rsidRPr="00140E21">
          <w:t>Nnef_</w:t>
        </w:r>
        <w:r>
          <w:t>ApplyPolicy_Update</w:t>
        </w:r>
        <w:r w:rsidDel="004343D0">
          <w:t xml:space="preserve"> </w:t>
        </w:r>
        <w:r>
          <w:rPr>
            <w:lang w:eastAsia="zh-CN"/>
          </w:rPr>
          <w:t xml:space="preserve">response </w:t>
        </w:r>
        <w:r>
          <w:t>message to AF indicating a successful background data transfer</w:t>
        </w:r>
        <w:r>
          <w:rPr>
            <w:color w:val="000000"/>
          </w:rPr>
          <w:t xml:space="preserve"> policy update</w:t>
        </w:r>
        <w:r>
          <w:t xml:space="preserve"> (see </w:t>
        </w:r>
        <w:r>
          <w:rPr>
            <w:color w:val="000000"/>
          </w:rPr>
          <w:t>3GPP TS 29.522 [44])</w:t>
        </w:r>
        <w:bookmarkEnd w:id="103"/>
        <w:r>
          <w:rPr>
            <w:lang w:val="en-US"/>
          </w:rPr>
          <w:t xml:space="preserve">. </w:t>
        </w:r>
      </w:ins>
    </w:p>
    <w:p w14:paraId="4C2BF964" w14:textId="77777777" w:rsidR="00B53ED1" w:rsidRDefault="00B53ED1" w:rsidP="00B53ED1">
      <w:pPr>
        <w:pStyle w:val="B10"/>
        <w:rPr>
          <w:ins w:id="104" w:author="Intel - Yizhi Yao - SA5#138-07.29" w:date="2021-08-03T14:02:00Z"/>
        </w:rPr>
      </w:pPr>
      <w:ins w:id="105" w:author="Intel - Yizhi Yao - SA5#138-07.29" w:date="2021-08-03T14:02:00Z">
        <w:r>
          <w:t>d)</w:t>
        </w:r>
        <w:r>
          <w:tab/>
          <w:t>A single integer value.</w:t>
        </w:r>
      </w:ins>
    </w:p>
    <w:p w14:paraId="4E0B4206" w14:textId="77777777" w:rsidR="00B53ED1" w:rsidRDefault="00B53ED1" w:rsidP="00B53ED1">
      <w:pPr>
        <w:pStyle w:val="B10"/>
        <w:rPr>
          <w:ins w:id="106" w:author="Intel - Yizhi Yao - SA5#138-07.29" w:date="2021-08-03T14:02:00Z"/>
        </w:rPr>
      </w:pPr>
      <w:ins w:id="107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UpdateSucc</w:t>
        </w:r>
      </w:ins>
    </w:p>
    <w:p w14:paraId="20F0D213" w14:textId="77777777" w:rsidR="00B53ED1" w:rsidRDefault="00B53ED1" w:rsidP="00B53ED1">
      <w:pPr>
        <w:pStyle w:val="B10"/>
        <w:rPr>
          <w:ins w:id="108" w:author="Intel - Yizhi Yao - SA5#138-07.29" w:date="2021-08-03T14:02:00Z"/>
        </w:rPr>
      </w:pPr>
      <w:ins w:id="109" w:author="Intel - Yizhi Yao - SA5#138-07.29" w:date="2021-08-03T14:02:00Z">
        <w:r>
          <w:t>f)</w:t>
        </w:r>
        <w:r>
          <w:tab/>
          <w:t>NEFFunction.</w:t>
        </w:r>
      </w:ins>
    </w:p>
    <w:p w14:paraId="51B7D9F9" w14:textId="77777777" w:rsidR="00B53ED1" w:rsidRDefault="00B53ED1" w:rsidP="00B53ED1">
      <w:pPr>
        <w:pStyle w:val="B10"/>
        <w:rPr>
          <w:ins w:id="110" w:author="Intel - Yizhi Yao - SA5#138-07.29" w:date="2021-08-03T14:02:00Z"/>
        </w:rPr>
      </w:pPr>
      <w:ins w:id="111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153212B5" w14:textId="77777777" w:rsidR="00B53ED1" w:rsidRDefault="00B53ED1" w:rsidP="00B53ED1">
      <w:pPr>
        <w:pStyle w:val="B10"/>
        <w:rPr>
          <w:ins w:id="112" w:author="Intel - Yizhi Yao - SA5#138-07.29" w:date="2021-08-03T14:02:00Z"/>
          <w:lang w:eastAsia="zh-CN"/>
        </w:rPr>
      </w:pPr>
      <w:ins w:id="113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3D0456C9" w14:textId="402F6A8D" w:rsidR="00B53ED1" w:rsidRDefault="00B53ED1" w:rsidP="00B53ED1">
      <w:pPr>
        <w:pStyle w:val="Heading5"/>
        <w:rPr>
          <w:ins w:id="114" w:author="Intel - Yizhi Yao - SA5#138-07.29" w:date="2021-08-03T14:02:00Z"/>
          <w:rFonts w:eastAsia="SimSun"/>
        </w:rPr>
      </w:pPr>
      <w:bookmarkStart w:id="115" w:name="_Toc74820311"/>
      <w:ins w:id="116" w:author="Intel - Yizhi Yao - SA5#138-07.29" w:date="2021-08-03T14:02:00Z">
        <w:r>
          <w:rPr>
            <w:rFonts w:eastAsia="SimSun"/>
          </w:rPr>
          <w:t>5.9.</w:t>
        </w:r>
        <w:r>
          <w:rPr>
            <w:rFonts w:eastAsia="SimSun"/>
            <w:lang w:eastAsia="zh-CN"/>
          </w:rPr>
          <w:t>9.x.6</w:t>
        </w:r>
        <w:r>
          <w:rPr>
            <w:rFonts w:eastAsia="SimSun"/>
          </w:rPr>
          <w:tab/>
          <w:t>Number of failed background data transfer</w:t>
        </w:r>
        <w:r>
          <w:rPr>
            <w:rFonts w:eastAsia="SimSun"/>
            <w:color w:val="000000"/>
          </w:rPr>
          <w:t xml:space="preserve"> policy updates</w:t>
        </w:r>
        <w:bookmarkEnd w:id="115"/>
      </w:ins>
    </w:p>
    <w:p w14:paraId="6A823D3A" w14:textId="7C25F780" w:rsidR="00B53ED1" w:rsidRDefault="00B53ED1" w:rsidP="00B53ED1">
      <w:pPr>
        <w:pStyle w:val="B10"/>
        <w:rPr>
          <w:ins w:id="117" w:author="Intel - Yizhi Yao - SA5#138-07.29" w:date="2021-08-03T14:02:00Z"/>
          <w:rFonts w:eastAsia="SimSun"/>
          <w:lang w:eastAsia="en-GB"/>
        </w:rPr>
      </w:pPr>
      <w:ins w:id="118" w:author="Intel - Yizhi Yao - SA5#138-07.29" w:date="2021-08-03T14:02:00Z">
        <w:r>
          <w:t>a)</w:t>
        </w:r>
        <w:r>
          <w:tab/>
          <w:t>This measurement provides the number of failed background data transfer</w:t>
        </w:r>
        <w:r>
          <w:rPr>
            <w:color w:val="000000"/>
          </w:rPr>
          <w:t xml:space="preserve"> policy updates</w:t>
        </w:r>
        <w:r>
          <w:t xml:space="preserve"> by the NEF.</w:t>
        </w:r>
      </w:ins>
    </w:p>
    <w:p w14:paraId="2173BC9A" w14:textId="77777777" w:rsidR="00B53ED1" w:rsidRDefault="00B53ED1" w:rsidP="00B53ED1">
      <w:pPr>
        <w:pStyle w:val="B10"/>
        <w:rPr>
          <w:ins w:id="119" w:author="Intel - Yizhi Yao - SA5#138-07.29" w:date="2021-08-03T14:02:00Z"/>
        </w:rPr>
      </w:pPr>
      <w:ins w:id="120" w:author="Intel - Yizhi Yao - SA5#138-07.29" w:date="2021-08-03T14:02:00Z">
        <w:r>
          <w:t>b)</w:t>
        </w:r>
        <w:r>
          <w:tab/>
          <w:t>CC.</w:t>
        </w:r>
      </w:ins>
    </w:p>
    <w:p w14:paraId="70173450" w14:textId="5794EDE6" w:rsidR="00B53ED1" w:rsidRDefault="00B53ED1" w:rsidP="00B53ED1">
      <w:pPr>
        <w:pStyle w:val="B10"/>
        <w:rPr>
          <w:ins w:id="121" w:author="Intel - Yizhi Yao - SA5#138-07.29" w:date="2021-08-03T14:02:00Z"/>
          <w:lang w:val="sv-SE" w:eastAsia="zh-CN"/>
        </w:rPr>
      </w:pPr>
      <w:ins w:id="122" w:author="Intel - Yizhi Yao - SA5#138-07.29" w:date="2021-08-03T14:02:00Z">
        <w:r>
          <w:t>c)</w:t>
        </w:r>
        <w:r>
          <w:tab/>
        </w:r>
        <w:bookmarkStart w:id="123" w:name="_Hlk78962940"/>
        <w:r>
          <w:t xml:space="preserve">Transmission by the NEF of an </w:t>
        </w:r>
        <w:r w:rsidRPr="00140E21">
          <w:t>Nnef_</w:t>
        </w:r>
        <w:r>
          <w:t>ApplyPolicy_Update</w:t>
        </w:r>
        <w:r w:rsidDel="004343D0">
          <w:t xml:space="preserve"> </w:t>
        </w:r>
        <w:r>
          <w:rPr>
            <w:lang w:eastAsia="zh-CN"/>
          </w:rPr>
          <w:t xml:space="preserve">response </w:t>
        </w:r>
        <w:r>
          <w:t>message to AF indicating a failed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update</w:t>
        </w:r>
        <w:r>
          <w:rPr>
            <w:rFonts w:eastAsia="SimSun"/>
          </w:rPr>
          <w:t xml:space="preserve"> </w:t>
        </w:r>
        <w:r>
          <w:t xml:space="preserve">(see </w:t>
        </w:r>
        <w:r>
          <w:rPr>
            <w:color w:val="000000"/>
          </w:rPr>
          <w:t>3GPP TS 29.522 [44]), each message increments the relevant subcounter per failure cause by 1</w:t>
        </w:r>
        <w:bookmarkEnd w:id="123"/>
        <w:r>
          <w:rPr>
            <w:lang w:val="en-US"/>
          </w:rPr>
          <w:t xml:space="preserve">. </w:t>
        </w:r>
      </w:ins>
    </w:p>
    <w:p w14:paraId="453ECF22" w14:textId="77777777" w:rsidR="00B53ED1" w:rsidRDefault="00B53ED1" w:rsidP="00B53ED1">
      <w:pPr>
        <w:pStyle w:val="B10"/>
        <w:rPr>
          <w:ins w:id="124" w:author="Intel - Yizhi Yao - SA5#138-07.29" w:date="2021-08-03T14:02:00Z"/>
        </w:rPr>
      </w:pPr>
      <w:ins w:id="125" w:author="Intel - Yizhi Yao - SA5#138-07.29" w:date="2021-08-03T14:02:00Z">
        <w:r>
          <w:t>d)</w:t>
        </w:r>
        <w:r>
          <w:tab/>
          <w:t>Each measurement is an integer value.</w:t>
        </w:r>
      </w:ins>
    </w:p>
    <w:p w14:paraId="159D1EC0" w14:textId="0AFFF8F4" w:rsidR="00B53ED1" w:rsidRDefault="00B53ED1" w:rsidP="00B53ED1">
      <w:pPr>
        <w:pStyle w:val="B10"/>
        <w:rPr>
          <w:ins w:id="126" w:author="Intel - Yizhi Yao - SA5#138-07.29" w:date="2021-08-03T14:02:00Z"/>
        </w:rPr>
      </w:pPr>
      <w:ins w:id="127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UpdateFail</w:t>
        </w:r>
        <w:r>
          <w:rPr>
            <w:i/>
            <w:iCs/>
            <w:lang w:val="en-US"/>
          </w:rPr>
          <w:t>.cause</w:t>
        </w:r>
        <w:r>
          <w:rPr>
            <w:lang w:val="en-US"/>
          </w:rPr>
          <w:br/>
        </w:r>
        <w:r>
          <w:t xml:space="preserve">Where </w:t>
        </w:r>
        <w:r>
          <w:rPr>
            <w:i/>
          </w:rPr>
          <w:t>cause</w:t>
        </w:r>
        <w:r>
          <w:t xml:space="preserve"> indicates the failure cause of the failed background data transfer</w:t>
        </w:r>
        <w:r>
          <w:rPr>
            <w:color w:val="000000"/>
          </w:rPr>
          <w:t xml:space="preserve"> policy update</w:t>
        </w:r>
        <w:r>
          <w:t>.</w:t>
        </w:r>
      </w:ins>
    </w:p>
    <w:p w14:paraId="47B16598" w14:textId="77777777" w:rsidR="00B53ED1" w:rsidRDefault="00B53ED1" w:rsidP="00B53ED1">
      <w:pPr>
        <w:pStyle w:val="B10"/>
        <w:rPr>
          <w:ins w:id="128" w:author="Intel - Yizhi Yao - SA5#138-07.29" w:date="2021-08-03T14:02:00Z"/>
        </w:rPr>
      </w:pPr>
      <w:ins w:id="129" w:author="Intel - Yizhi Yao - SA5#138-07.29" w:date="2021-08-03T14:02:00Z">
        <w:r>
          <w:t>f)</w:t>
        </w:r>
        <w:r>
          <w:tab/>
          <w:t>NEFFunction.</w:t>
        </w:r>
      </w:ins>
    </w:p>
    <w:p w14:paraId="7B935ABF" w14:textId="77777777" w:rsidR="00B53ED1" w:rsidRDefault="00B53ED1" w:rsidP="00B53ED1">
      <w:pPr>
        <w:pStyle w:val="B10"/>
        <w:rPr>
          <w:ins w:id="130" w:author="Intel - Yizhi Yao - SA5#138-07.29" w:date="2021-08-03T14:02:00Z"/>
        </w:rPr>
      </w:pPr>
      <w:ins w:id="131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5F0D4C1E" w14:textId="77777777" w:rsidR="00B53ED1" w:rsidRDefault="00B53ED1" w:rsidP="00B53ED1">
      <w:pPr>
        <w:pStyle w:val="B10"/>
        <w:rPr>
          <w:ins w:id="132" w:author="Intel - Yizhi Yao - SA5#138-07.29" w:date="2021-08-03T14:02:00Z"/>
          <w:lang w:eastAsia="zh-CN"/>
        </w:rPr>
      </w:pPr>
      <w:ins w:id="133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1C2E091F" w14:textId="71E9F384" w:rsidR="00B53ED1" w:rsidRDefault="00B53ED1" w:rsidP="00B53ED1">
      <w:pPr>
        <w:pStyle w:val="Heading5"/>
        <w:rPr>
          <w:ins w:id="134" w:author="Intel - Yizhi Yao - SA5#138-07.29" w:date="2021-08-03T14:02:00Z"/>
          <w:rFonts w:eastAsia="SimSun"/>
        </w:rPr>
      </w:pPr>
      <w:ins w:id="135" w:author="Intel - Yizhi Yao - SA5#138-07.29" w:date="2021-08-03T14:02:00Z">
        <w:r>
          <w:rPr>
            <w:rFonts w:eastAsia="SimSun"/>
          </w:rPr>
          <w:t>5.9.</w:t>
        </w:r>
        <w:r>
          <w:rPr>
            <w:rFonts w:eastAsia="SimSun"/>
            <w:lang w:eastAsia="zh-CN"/>
          </w:rPr>
          <w:t>9.x.7</w:t>
        </w:r>
        <w:r>
          <w:rPr>
            <w:rFonts w:eastAsia="SimSun"/>
          </w:rPr>
          <w:tab/>
          <w:t>Number of background data transfer</w:t>
        </w:r>
        <w:r>
          <w:rPr>
            <w:rFonts w:eastAsia="SimSun"/>
            <w:color w:val="000000"/>
          </w:rPr>
          <w:t xml:space="preserve"> policy deletion</w:t>
        </w:r>
        <w:r>
          <w:rPr>
            <w:rFonts w:eastAsia="SimSun"/>
          </w:rPr>
          <w:t xml:space="preserve"> requests</w:t>
        </w:r>
      </w:ins>
    </w:p>
    <w:p w14:paraId="2D20A528" w14:textId="46B46674" w:rsidR="00B53ED1" w:rsidRDefault="00B53ED1" w:rsidP="00B53ED1">
      <w:pPr>
        <w:pStyle w:val="B10"/>
        <w:rPr>
          <w:ins w:id="136" w:author="Intel - Yizhi Yao - SA5#138-07.29" w:date="2021-08-03T14:02:00Z"/>
          <w:rFonts w:eastAsia="SimSun"/>
          <w:lang w:eastAsia="en-GB"/>
        </w:rPr>
      </w:pPr>
      <w:ins w:id="137" w:author="Intel - Yizhi Yao - SA5#138-07.29" w:date="2021-08-03T14:02:00Z">
        <w:r>
          <w:t>a)</w:t>
        </w:r>
        <w:r>
          <w:tab/>
          <w:t>This measurement provides the number of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deletion</w:t>
        </w:r>
        <w:r>
          <w:rPr>
            <w:rFonts w:eastAsia="SimSun"/>
          </w:rPr>
          <w:t xml:space="preserve"> </w:t>
        </w:r>
        <w:r>
          <w:t>requests received by the NEF from AF.</w:t>
        </w:r>
      </w:ins>
    </w:p>
    <w:p w14:paraId="586CC087" w14:textId="77777777" w:rsidR="00B53ED1" w:rsidRDefault="00B53ED1" w:rsidP="00B53ED1">
      <w:pPr>
        <w:pStyle w:val="B10"/>
        <w:rPr>
          <w:ins w:id="138" w:author="Intel - Yizhi Yao - SA5#138-07.29" w:date="2021-08-03T14:02:00Z"/>
        </w:rPr>
      </w:pPr>
      <w:ins w:id="139" w:author="Intel - Yizhi Yao - SA5#138-07.29" w:date="2021-08-03T14:02:00Z">
        <w:r>
          <w:t>b)</w:t>
        </w:r>
        <w:r>
          <w:tab/>
          <w:t>CC.</w:t>
        </w:r>
      </w:ins>
    </w:p>
    <w:p w14:paraId="5F22E271" w14:textId="77777777" w:rsidR="00B53ED1" w:rsidRDefault="00B53ED1" w:rsidP="00B53ED1">
      <w:pPr>
        <w:pStyle w:val="B10"/>
        <w:rPr>
          <w:ins w:id="140" w:author="Intel - Yizhi Yao - SA5#138-07.29" w:date="2021-08-03T14:02:00Z"/>
          <w:lang w:val="en-US"/>
        </w:rPr>
      </w:pPr>
      <w:ins w:id="141" w:author="Intel - Yizhi Yao - SA5#138-07.29" w:date="2021-08-03T14:02:00Z">
        <w:r>
          <w:t>c)</w:t>
        </w:r>
        <w:r>
          <w:tab/>
        </w:r>
        <w:bookmarkStart w:id="142" w:name="_Hlk78962998"/>
        <w:r>
          <w:t xml:space="preserve">Receipt by the NEF of an </w:t>
        </w:r>
        <w:r w:rsidRPr="00140E21">
          <w:t>Nnef</w:t>
        </w:r>
        <w:r>
          <w:t>_ApplyPolicy_Delete request</w:t>
        </w:r>
        <w:r>
          <w:rPr>
            <w:lang w:eastAsia="zh-CN"/>
          </w:rPr>
          <w:t xml:space="preserve"> </w:t>
        </w:r>
        <w:r>
          <w:t xml:space="preserve">message </w:t>
        </w:r>
        <w:r>
          <w:rPr>
            <w:lang w:eastAsia="zh-CN"/>
          </w:rPr>
          <w:t xml:space="preserve">from AF </w:t>
        </w:r>
        <w:r>
          <w:t xml:space="preserve">(see </w:t>
        </w:r>
        <w:r>
          <w:rPr>
            <w:color w:val="000000"/>
          </w:rPr>
          <w:t>3GPP TS 23.502 [7])</w:t>
        </w:r>
        <w:bookmarkEnd w:id="142"/>
        <w:r>
          <w:rPr>
            <w:lang w:val="en-US"/>
          </w:rPr>
          <w:t xml:space="preserve">. </w:t>
        </w:r>
      </w:ins>
    </w:p>
    <w:p w14:paraId="5855FC5D" w14:textId="77777777" w:rsidR="00B53ED1" w:rsidRDefault="00B53ED1" w:rsidP="00B53ED1">
      <w:pPr>
        <w:pStyle w:val="B10"/>
        <w:rPr>
          <w:ins w:id="143" w:author="Intel - Yizhi Yao - SA5#138-07.29" w:date="2021-08-03T14:02:00Z"/>
        </w:rPr>
      </w:pPr>
      <w:ins w:id="144" w:author="Intel - Yizhi Yao - SA5#138-07.29" w:date="2021-08-03T14:02:00Z">
        <w:r>
          <w:lastRenderedPageBreak/>
          <w:t>d)</w:t>
        </w:r>
        <w:r>
          <w:tab/>
          <w:t>A single integer value.</w:t>
        </w:r>
      </w:ins>
    </w:p>
    <w:p w14:paraId="75BF6A87" w14:textId="77777777" w:rsidR="00B53ED1" w:rsidRDefault="00B53ED1" w:rsidP="00B53ED1">
      <w:pPr>
        <w:pStyle w:val="B10"/>
        <w:rPr>
          <w:ins w:id="145" w:author="Intel - Yizhi Yao - SA5#138-07.29" w:date="2021-08-03T14:02:00Z"/>
        </w:rPr>
      </w:pPr>
      <w:ins w:id="146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DelReq</w:t>
        </w:r>
      </w:ins>
    </w:p>
    <w:p w14:paraId="4B66A8B7" w14:textId="77777777" w:rsidR="00B53ED1" w:rsidRDefault="00B53ED1" w:rsidP="00B53ED1">
      <w:pPr>
        <w:pStyle w:val="B10"/>
        <w:rPr>
          <w:ins w:id="147" w:author="Intel - Yizhi Yao - SA5#138-07.29" w:date="2021-08-03T14:02:00Z"/>
        </w:rPr>
      </w:pPr>
      <w:ins w:id="148" w:author="Intel - Yizhi Yao - SA5#138-07.29" w:date="2021-08-03T14:02:00Z">
        <w:r>
          <w:t>f)</w:t>
        </w:r>
        <w:r>
          <w:tab/>
          <w:t>NEFFunction.</w:t>
        </w:r>
      </w:ins>
    </w:p>
    <w:p w14:paraId="3C634F12" w14:textId="77777777" w:rsidR="00B53ED1" w:rsidRDefault="00B53ED1" w:rsidP="00B53ED1">
      <w:pPr>
        <w:pStyle w:val="B10"/>
        <w:rPr>
          <w:ins w:id="149" w:author="Intel - Yizhi Yao - SA5#138-07.29" w:date="2021-08-03T14:02:00Z"/>
        </w:rPr>
      </w:pPr>
      <w:ins w:id="150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48DD302B" w14:textId="77777777" w:rsidR="00B53ED1" w:rsidRDefault="00B53ED1" w:rsidP="00B53ED1">
      <w:pPr>
        <w:pStyle w:val="B10"/>
        <w:rPr>
          <w:ins w:id="151" w:author="Intel - Yizhi Yao - SA5#138-07.29" w:date="2021-08-03T14:02:00Z"/>
          <w:lang w:eastAsia="zh-CN"/>
        </w:rPr>
      </w:pPr>
      <w:ins w:id="152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688DB829" w14:textId="411DFA1F" w:rsidR="00B53ED1" w:rsidRDefault="00B53ED1" w:rsidP="00B53ED1">
      <w:pPr>
        <w:pStyle w:val="Heading5"/>
        <w:rPr>
          <w:ins w:id="153" w:author="Intel - Yizhi Yao - SA5#138-07.29" w:date="2021-08-03T14:02:00Z"/>
          <w:rFonts w:eastAsia="SimSun"/>
        </w:rPr>
      </w:pPr>
      <w:ins w:id="154" w:author="Intel - Yizhi Yao - SA5#138-07.29" w:date="2021-08-03T14:02:00Z">
        <w:r>
          <w:rPr>
            <w:rFonts w:eastAsia="SimSun"/>
          </w:rPr>
          <w:t>5.9.</w:t>
        </w:r>
        <w:r>
          <w:rPr>
            <w:rFonts w:eastAsia="SimSun"/>
            <w:lang w:eastAsia="zh-CN"/>
          </w:rPr>
          <w:t>9.x.8</w:t>
        </w:r>
        <w:r>
          <w:rPr>
            <w:rFonts w:eastAsia="SimSun"/>
          </w:rPr>
          <w:tab/>
          <w:t>Number of successful background data transfer</w:t>
        </w:r>
        <w:r>
          <w:rPr>
            <w:rFonts w:eastAsia="SimSun"/>
            <w:color w:val="000000"/>
          </w:rPr>
          <w:t xml:space="preserve"> policy deletions</w:t>
        </w:r>
      </w:ins>
    </w:p>
    <w:p w14:paraId="1FDEF53B" w14:textId="6BFBC8C1" w:rsidR="00B53ED1" w:rsidRDefault="00B53ED1" w:rsidP="00B53ED1">
      <w:pPr>
        <w:pStyle w:val="B10"/>
        <w:rPr>
          <w:ins w:id="155" w:author="Intel - Yizhi Yao - SA5#138-07.29" w:date="2021-08-03T14:02:00Z"/>
          <w:rFonts w:eastAsia="SimSun"/>
          <w:lang w:eastAsia="en-GB"/>
        </w:rPr>
      </w:pPr>
      <w:ins w:id="156" w:author="Intel - Yizhi Yao - SA5#138-07.29" w:date="2021-08-03T14:02:00Z">
        <w:r>
          <w:t>a)</w:t>
        </w:r>
        <w:r>
          <w:tab/>
          <w:t>This measurement provides the number of successful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deletions</w:t>
        </w:r>
        <w:r>
          <w:rPr>
            <w:rFonts w:eastAsia="SimSun"/>
          </w:rPr>
          <w:t xml:space="preserve"> </w:t>
        </w:r>
        <w:r>
          <w:t>by the NEF.</w:t>
        </w:r>
      </w:ins>
    </w:p>
    <w:p w14:paraId="4772A755" w14:textId="77777777" w:rsidR="00B53ED1" w:rsidRDefault="00B53ED1" w:rsidP="00B53ED1">
      <w:pPr>
        <w:pStyle w:val="B10"/>
        <w:rPr>
          <w:ins w:id="157" w:author="Intel - Yizhi Yao - SA5#138-07.29" w:date="2021-08-03T14:02:00Z"/>
        </w:rPr>
      </w:pPr>
      <w:ins w:id="158" w:author="Intel - Yizhi Yao - SA5#138-07.29" w:date="2021-08-03T14:02:00Z">
        <w:r>
          <w:t>b)</w:t>
        </w:r>
        <w:r>
          <w:tab/>
          <w:t>CC.</w:t>
        </w:r>
      </w:ins>
    </w:p>
    <w:p w14:paraId="148A4BFC" w14:textId="15211FB2" w:rsidR="00B53ED1" w:rsidRDefault="00B53ED1" w:rsidP="00B53ED1">
      <w:pPr>
        <w:pStyle w:val="B10"/>
        <w:rPr>
          <w:ins w:id="159" w:author="Intel - Yizhi Yao - SA5#138-07.29" w:date="2021-08-03T14:02:00Z"/>
          <w:lang w:val="en-US"/>
        </w:rPr>
      </w:pPr>
      <w:ins w:id="160" w:author="Intel - Yizhi Yao - SA5#138-07.29" w:date="2021-08-03T14:02:00Z">
        <w:r>
          <w:t>c)</w:t>
        </w:r>
        <w:r>
          <w:tab/>
        </w:r>
        <w:bookmarkStart w:id="161" w:name="_Hlk78963043"/>
        <w:r>
          <w:t xml:space="preserve">Transmission by the NEF of an </w:t>
        </w:r>
        <w:r w:rsidRPr="00140E21">
          <w:t>Nnef</w:t>
        </w:r>
        <w:r>
          <w:t xml:space="preserve">_ApplyPolicy_Delete </w:t>
        </w:r>
        <w:r>
          <w:rPr>
            <w:lang w:eastAsia="zh-CN"/>
          </w:rPr>
          <w:t xml:space="preserve">response </w:t>
        </w:r>
        <w:r>
          <w:t>message to AF indicating a successful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deletion</w:t>
        </w:r>
        <w:r>
          <w:rPr>
            <w:rFonts w:eastAsia="SimSun"/>
          </w:rPr>
          <w:t xml:space="preserve"> </w:t>
        </w:r>
        <w:r>
          <w:t xml:space="preserve">(see </w:t>
        </w:r>
        <w:r>
          <w:rPr>
            <w:color w:val="000000"/>
          </w:rPr>
          <w:t>3GPP TS 29.522 [44])</w:t>
        </w:r>
        <w:bookmarkEnd w:id="161"/>
        <w:r>
          <w:rPr>
            <w:lang w:val="en-US"/>
          </w:rPr>
          <w:t xml:space="preserve">. </w:t>
        </w:r>
      </w:ins>
    </w:p>
    <w:p w14:paraId="1891CFCD" w14:textId="77777777" w:rsidR="00B53ED1" w:rsidRDefault="00B53ED1" w:rsidP="00B53ED1">
      <w:pPr>
        <w:pStyle w:val="B10"/>
        <w:rPr>
          <w:ins w:id="162" w:author="Intel - Yizhi Yao - SA5#138-07.29" w:date="2021-08-03T14:02:00Z"/>
        </w:rPr>
      </w:pPr>
      <w:ins w:id="163" w:author="Intel - Yizhi Yao - SA5#138-07.29" w:date="2021-08-03T14:02:00Z">
        <w:r>
          <w:t>d)</w:t>
        </w:r>
        <w:r>
          <w:tab/>
          <w:t>A single integer value.</w:t>
        </w:r>
      </w:ins>
    </w:p>
    <w:p w14:paraId="2CDDA95D" w14:textId="77777777" w:rsidR="00B53ED1" w:rsidRDefault="00B53ED1" w:rsidP="00B53ED1">
      <w:pPr>
        <w:pStyle w:val="B10"/>
        <w:rPr>
          <w:ins w:id="164" w:author="Intel - Yizhi Yao - SA5#138-07.29" w:date="2021-08-03T14:02:00Z"/>
        </w:rPr>
      </w:pPr>
      <w:ins w:id="165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DelSucc</w:t>
        </w:r>
      </w:ins>
    </w:p>
    <w:p w14:paraId="4EB72FF9" w14:textId="77777777" w:rsidR="00B53ED1" w:rsidRDefault="00B53ED1" w:rsidP="00B53ED1">
      <w:pPr>
        <w:pStyle w:val="B10"/>
        <w:rPr>
          <w:ins w:id="166" w:author="Intel - Yizhi Yao - SA5#138-07.29" w:date="2021-08-03T14:02:00Z"/>
        </w:rPr>
      </w:pPr>
      <w:ins w:id="167" w:author="Intel - Yizhi Yao - SA5#138-07.29" w:date="2021-08-03T14:02:00Z">
        <w:r>
          <w:t>f)</w:t>
        </w:r>
        <w:r>
          <w:tab/>
          <w:t>NEFFunction.</w:t>
        </w:r>
      </w:ins>
    </w:p>
    <w:p w14:paraId="64B83F78" w14:textId="77777777" w:rsidR="00B53ED1" w:rsidRDefault="00B53ED1" w:rsidP="00B53ED1">
      <w:pPr>
        <w:pStyle w:val="B10"/>
        <w:rPr>
          <w:ins w:id="168" w:author="Intel - Yizhi Yao - SA5#138-07.29" w:date="2021-08-03T14:02:00Z"/>
        </w:rPr>
      </w:pPr>
      <w:ins w:id="169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0B67BA89" w14:textId="77777777" w:rsidR="00B53ED1" w:rsidRDefault="00B53ED1" w:rsidP="00B53ED1">
      <w:pPr>
        <w:pStyle w:val="B10"/>
        <w:rPr>
          <w:ins w:id="170" w:author="Intel - Yizhi Yao - SA5#138-07.29" w:date="2021-08-03T14:02:00Z"/>
          <w:lang w:eastAsia="zh-CN"/>
        </w:rPr>
      </w:pPr>
      <w:ins w:id="171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256BC860" w14:textId="7F336ED6" w:rsidR="00B53ED1" w:rsidRDefault="00B53ED1" w:rsidP="00B53ED1">
      <w:pPr>
        <w:pStyle w:val="Heading5"/>
        <w:rPr>
          <w:ins w:id="172" w:author="Intel - Yizhi Yao - SA5#138-07.29" w:date="2021-08-03T14:02:00Z"/>
          <w:rFonts w:eastAsia="SimSun"/>
        </w:rPr>
      </w:pPr>
      <w:ins w:id="173" w:author="Intel - Yizhi Yao - SA5#138-07.29" w:date="2021-08-03T14:02:00Z">
        <w:r>
          <w:rPr>
            <w:rFonts w:eastAsia="SimSun"/>
          </w:rPr>
          <w:t>5.9.</w:t>
        </w:r>
        <w:r>
          <w:rPr>
            <w:rFonts w:eastAsia="SimSun"/>
            <w:lang w:eastAsia="zh-CN"/>
          </w:rPr>
          <w:t>9.x.9</w:t>
        </w:r>
        <w:r>
          <w:rPr>
            <w:rFonts w:eastAsia="SimSun"/>
          </w:rPr>
          <w:tab/>
          <w:t>Number of failed background data transfer</w:t>
        </w:r>
        <w:r>
          <w:rPr>
            <w:rFonts w:eastAsia="SimSun"/>
            <w:color w:val="000000"/>
          </w:rPr>
          <w:t xml:space="preserve"> policy deletions</w:t>
        </w:r>
      </w:ins>
    </w:p>
    <w:p w14:paraId="32F2E3F7" w14:textId="167C6BC4" w:rsidR="00B53ED1" w:rsidRDefault="00B53ED1" w:rsidP="00B53ED1">
      <w:pPr>
        <w:pStyle w:val="B10"/>
        <w:rPr>
          <w:ins w:id="174" w:author="Intel - Yizhi Yao - SA5#138-07.29" w:date="2021-08-03T14:02:00Z"/>
          <w:rFonts w:eastAsia="SimSun"/>
          <w:lang w:eastAsia="en-GB"/>
        </w:rPr>
      </w:pPr>
      <w:ins w:id="175" w:author="Intel - Yizhi Yao - SA5#138-07.29" w:date="2021-08-03T14:02:00Z">
        <w:r>
          <w:t>a)</w:t>
        </w:r>
        <w:r>
          <w:tab/>
          <w:t>This measurement provides the number of failed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deletions</w:t>
        </w:r>
        <w:r>
          <w:rPr>
            <w:rFonts w:eastAsia="SimSun"/>
          </w:rPr>
          <w:t xml:space="preserve"> </w:t>
        </w:r>
        <w:r>
          <w:t>by the NEF.</w:t>
        </w:r>
      </w:ins>
    </w:p>
    <w:p w14:paraId="2B205372" w14:textId="77777777" w:rsidR="00B53ED1" w:rsidRDefault="00B53ED1" w:rsidP="00B53ED1">
      <w:pPr>
        <w:pStyle w:val="B10"/>
        <w:rPr>
          <w:ins w:id="176" w:author="Intel - Yizhi Yao - SA5#138-07.29" w:date="2021-08-03T14:02:00Z"/>
        </w:rPr>
      </w:pPr>
      <w:ins w:id="177" w:author="Intel - Yizhi Yao - SA5#138-07.29" w:date="2021-08-03T14:02:00Z">
        <w:r>
          <w:t>b)</w:t>
        </w:r>
        <w:r>
          <w:tab/>
          <w:t>CC.</w:t>
        </w:r>
      </w:ins>
    </w:p>
    <w:p w14:paraId="122E18A7" w14:textId="3E3F0C5B" w:rsidR="00B53ED1" w:rsidRDefault="00B53ED1" w:rsidP="00B53ED1">
      <w:pPr>
        <w:pStyle w:val="B10"/>
        <w:rPr>
          <w:ins w:id="178" w:author="Intel - Yizhi Yao - SA5#138-07.29" w:date="2021-08-03T14:02:00Z"/>
          <w:lang w:val="sv-SE" w:eastAsia="zh-CN"/>
        </w:rPr>
      </w:pPr>
      <w:ins w:id="179" w:author="Intel - Yizhi Yao - SA5#138-07.29" w:date="2021-08-03T14:02:00Z">
        <w:r>
          <w:t>c)</w:t>
        </w:r>
        <w:r>
          <w:tab/>
        </w:r>
        <w:bookmarkStart w:id="180" w:name="_Hlk78963073"/>
        <w:r>
          <w:t xml:space="preserve">Transmission by the NEF of an </w:t>
        </w:r>
        <w:r w:rsidRPr="00140E21">
          <w:t>Nnef</w:t>
        </w:r>
        <w:r>
          <w:t xml:space="preserve">_ApplyPolicy_Delete </w:t>
        </w:r>
        <w:r>
          <w:rPr>
            <w:lang w:eastAsia="zh-CN"/>
          </w:rPr>
          <w:t xml:space="preserve">response </w:t>
        </w:r>
        <w:r>
          <w:t>message to AF indicating a failed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deletion</w:t>
        </w:r>
        <w:r>
          <w:rPr>
            <w:rFonts w:eastAsia="SimSun"/>
          </w:rPr>
          <w:t xml:space="preserve"> </w:t>
        </w:r>
        <w:r>
          <w:t xml:space="preserve">(see </w:t>
        </w:r>
        <w:r>
          <w:rPr>
            <w:color w:val="000000"/>
          </w:rPr>
          <w:t>3GPP TS 29.522 [44]), each message increments the relevant subcounter per failure cause by 1</w:t>
        </w:r>
        <w:bookmarkEnd w:id="180"/>
        <w:r>
          <w:rPr>
            <w:lang w:val="en-US"/>
          </w:rPr>
          <w:t xml:space="preserve">. </w:t>
        </w:r>
      </w:ins>
    </w:p>
    <w:p w14:paraId="0D748926" w14:textId="77777777" w:rsidR="00B53ED1" w:rsidRDefault="00B53ED1" w:rsidP="00B53ED1">
      <w:pPr>
        <w:pStyle w:val="B10"/>
        <w:rPr>
          <w:ins w:id="181" w:author="Intel - Yizhi Yao - SA5#138-07.29" w:date="2021-08-03T14:02:00Z"/>
        </w:rPr>
      </w:pPr>
      <w:ins w:id="182" w:author="Intel - Yizhi Yao - SA5#138-07.29" w:date="2021-08-03T14:02:00Z">
        <w:r>
          <w:t>d)</w:t>
        </w:r>
        <w:r>
          <w:tab/>
          <w:t>Each measurement is an integer value.</w:t>
        </w:r>
      </w:ins>
    </w:p>
    <w:p w14:paraId="4ABE3F69" w14:textId="7639A5FD" w:rsidR="00B53ED1" w:rsidRDefault="00B53ED1" w:rsidP="00B53ED1">
      <w:pPr>
        <w:pStyle w:val="B10"/>
        <w:rPr>
          <w:ins w:id="183" w:author="Intel - Yizhi Yao - SA5#138-07.29" w:date="2021-08-03T14:02:00Z"/>
        </w:rPr>
      </w:pPr>
      <w:ins w:id="184" w:author="Intel - Yizhi Yao - SA5#138-07.29" w:date="2021-08-03T14:02:00Z">
        <w:r>
          <w:t>e)</w:t>
        </w:r>
        <w:r>
          <w:tab/>
          <w:t>BDTP</w:t>
        </w:r>
        <w:r>
          <w:rPr>
            <w:lang w:val="en-US" w:eastAsia="zh-CN"/>
          </w:rPr>
          <w:t>.NbrApply</w:t>
        </w:r>
        <w:r>
          <w:rPr>
            <w:lang w:val="en-US"/>
          </w:rPr>
          <w:t>DelFail</w:t>
        </w:r>
        <w:r>
          <w:rPr>
            <w:i/>
            <w:iCs/>
            <w:lang w:val="en-US"/>
          </w:rPr>
          <w:t>.cause</w:t>
        </w:r>
        <w:r>
          <w:rPr>
            <w:lang w:val="en-US"/>
          </w:rPr>
          <w:br/>
        </w:r>
        <w:r>
          <w:t xml:space="preserve">Where </w:t>
        </w:r>
        <w:r>
          <w:rPr>
            <w:i/>
          </w:rPr>
          <w:t>cause</w:t>
        </w:r>
        <w:r>
          <w:t xml:space="preserve"> indicates the failure cause of the failed background data transfer</w:t>
        </w:r>
        <w:r>
          <w:rPr>
            <w:color w:val="000000"/>
          </w:rPr>
          <w:t xml:space="preserve"> policy </w:t>
        </w:r>
        <w:r>
          <w:rPr>
            <w:rFonts w:eastAsia="SimSun"/>
            <w:color w:val="000000"/>
          </w:rPr>
          <w:t>deletion</w:t>
        </w:r>
        <w:r>
          <w:t>.</w:t>
        </w:r>
      </w:ins>
    </w:p>
    <w:p w14:paraId="7F93795B" w14:textId="77777777" w:rsidR="00B53ED1" w:rsidRDefault="00B53ED1" w:rsidP="00B53ED1">
      <w:pPr>
        <w:pStyle w:val="B10"/>
        <w:rPr>
          <w:ins w:id="185" w:author="Intel - Yizhi Yao - SA5#138-07.29" w:date="2021-08-03T14:02:00Z"/>
        </w:rPr>
      </w:pPr>
      <w:ins w:id="186" w:author="Intel - Yizhi Yao - SA5#138-07.29" w:date="2021-08-03T14:02:00Z">
        <w:r>
          <w:t>f)</w:t>
        </w:r>
        <w:r>
          <w:tab/>
          <w:t>NEFFunction.</w:t>
        </w:r>
      </w:ins>
    </w:p>
    <w:p w14:paraId="57A38C92" w14:textId="77777777" w:rsidR="00B53ED1" w:rsidRDefault="00B53ED1" w:rsidP="00B53ED1">
      <w:pPr>
        <w:pStyle w:val="B10"/>
        <w:rPr>
          <w:ins w:id="187" w:author="Intel - Yizhi Yao - SA5#138-07.29" w:date="2021-08-03T14:02:00Z"/>
        </w:rPr>
      </w:pPr>
      <w:ins w:id="188" w:author="Intel - Yizhi Yao - SA5#138-07.29" w:date="2021-08-03T14:02:00Z">
        <w:r>
          <w:t>g)</w:t>
        </w:r>
        <w:r>
          <w:tab/>
          <w:t>Valid for packet switched traffic.</w:t>
        </w:r>
      </w:ins>
    </w:p>
    <w:p w14:paraId="3854A843" w14:textId="77777777" w:rsidR="00B53ED1" w:rsidRDefault="00B53ED1" w:rsidP="00B53ED1">
      <w:pPr>
        <w:pStyle w:val="B10"/>
        <w:rPr>
          <w:ins w:id="189" w:author="Intel - Yizhi Yao - SA5#138-07.29" w:date="2021-08-03T14:02:00Z"/>
          <w:lang w:eastAsia="zh-CN"/>
        </w:rPr>
      </w:pPr>
      <w:ins w:id="190" w:author="Intel - Yizhi Yao - SA5#138-07.29" w:date="2021-08-03T14:02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bookmarkEnd w:id="4"/>
    <w:p w14:paraId="432FA09A" w14:textId="04D540B0" w:rsidR="00176793" w:rsidRDefault="00176793" w:rsidP="00805FCD">
      <w:pPr>
        <w:pStyle w:val="B10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B341D" w14:paraId="7445582B" w14:textId="77777777" w:rsidTr="00106CF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771AA2" w14:textId="31642CE0" w:rsidR="00BB341D" w:rsidRDefault="00BB341D" w:rsidP="00106CF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F4A5C58" w14:textId="279264D3" w:rsidR="007F60DA" w:rsidRDefault="007F60DA" w:rsidP="007F60DA">
      <w:pPr>
        <w:pStyle w:val="Heading1"/>
        <w:rPr>
          <w:rFonts w:eastAsia="SimSun"/>
        </w:rPr>
      </w:pPr>
      <w:bookmarkStart w:id="191" w:name="_Toc74820468"/>
      <w:r>
        <w:rPr>
          <w:rFonts w:eastAsia="SimSun"/>
          <w:lang w:eastAsia="zh-CN"/>
        </w:rPr>
        <w:t>A.</w:t>
      </w:r>
      <w:r>
        <w:rPr>
          <w:rFonts w:eastAsia="SimSun"/>
          <w:lang w:val="en-US" w:eastAsia="zh-CN"/>
        </w:rPr>
        <w:t>87</w:t>
      </w:r>
      <w:r>
        <w:rPr>
          <w:rFonts w:eastAsia="SimSun"/>
          <w:lang w:val="en-US" w:eastAsia="zh-CN"/>
        </w:rPr>
        <w:tab/>
      </w:r>
      <w:r>
        <w:rPr>
          <w:rFonts w:eastAsia="SimSun"/>
        </w:rPr>
        <w:t>Monitoring of background data transfer</w:t>
      </w:r>
      <w:r>
        <w:rPr>
          <w:rFonts w:eastAsia="SimSun"/>
          <w:color w:val="000000"/>
        </w:rPr>
        <w:t xml:space="preserve"> policy negotiation</w:t>
      </w:r>
      <w:bookmarkEnd w:id="191"/>
      <w:ins w:id="192" w:author="Intel - Yizhi Yao - SA5#138-07.29" w:date="2021-08-03T13:51:00Z">
        <w:r w:rsidR="00884941">
          <w:rPr>
            <w:rFonts w:eastAsia="SimSun"/>
            <w:color w:val="000000"/>
          </w:rPr>
          <w:t xml:space="preserve"> and application</w:t>
        </w:r>
      </w:ins>
    </w:p>
    <w:p w14:paraId="62C5A17D" w14:textId="77777777" w:rsidR="007F60DA" w:rsidRDefault="007F60DA" w:rsidP="007F60DA">
      <w:pPr>
        <w:rPr>
          <w:rFonts w:eastAsia="SimSun"/>
        </w:rPr>
      </w:pPr>
      <w:r>
        <w:t>AF may need to negotiate the policies for future background data transfer with 5GS via NEF, before the UE's PDU Session establishment. Per the request from AF, the NEF negotiates with H-PCF about the transfer policies for the future background data transfer. The transfer policies may contain a desired time window for the background data transfer, a reference to a charging rate for the time window, network area information, and optionally a maximum aggregated bitrate, as described in clause 6.1.2.4 of TS 23.503 [46].</w:t>
      </w:r>
    </w:p>
    <w:p w14:paraId="52D12CA0" w14:textId="77777777" w:rsidR="007F60DA" w:rsidRDefault="007F60DA" w:rsidP="007F60DA">
      <w:r>
        <w:lastRenderedPageBreak/>
        <w:t>The AF may apply the negotiated policies for a future PDU Session at some point.</w:t>
      </w:r>
    </w:p>
    <w:p w14:paraId="51FDD509" w14:textId="708601EB" w:rsidR="00584196" w:rsidRPr="008612A5" w:rsidRDefault="007F60DA" w:rsidP="00805FCD">
      <w:r>
        <w:t>The policies for the background data transfer have strong relevance to users’ experience, therefore the measurements are needed to monitor the performance of policy negotiation</w:t>
      </w:r>
      <w:ins w:id="193" w:author="Intel - Yizhi Yao - SA5#138-07.29" w:date="2021-08-03T13:52:00Z">
        <w:r w:rsidR="00884941">
          <w:t xml:space="preserve"> and application</w:t>
        </w:r>
      </w:ins>
      <w:r>
        <w:t xml:space="preserve"> for </w:t>
      </w:r>
      <w:del w:id="194" w:author="Intel - Yizhi Yao - SA5#138-07.29" w:date="2021-08-03T13:52:00Z">
        <w:r w:rsidDel="00884941">
          <w:delText xml:space="preserve">future </w:delText>
        </w:r>
      </w:del>
      <w:r>
        <w:t>background data transfer.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B1A6AE2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BB34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EEA11" w14:textId="77777777" w:rsidR="009B0A14" w:rsidRDefault="009B0A14">
      <w:r>
        <w:separator/>
      </w:r>
    </w:p>
  </w:endnote>
  <w:endnote w:type="continuationSeparator" w:id="0">
    <w:p w14:paraId="40F37BA9" w14:textId="77777777" w:rsidR="009B0A14" w:rsidRDefault="009B0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4CF33" w14:textId="77777777" w:rsidR="009B0A14" w:rsidRDefault="009B0A14">
      <w:r>
        <w:separator/>
      </w:r>
    </w:p>
  </w:footnote>
  <w:footnote w:type="continuationSeparator" w:id="0">
    <w:p w14:paraId="31D5EA37" w14:textId="77777777" w:rsidR="009B0A14" w:rsidRDefault="009B0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 - SA5#138-07.29">
    <w15:presenceInfo w15:providerId="None" w15:userId="Intel - Yizhi Yao - SA5#138-07.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371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3EAA"/>
    <w:rsid w:val="000658FC"/>
    <w:rsid w:val="00074C7E"/>
    <w:rsid w:val="00075552"/>
    <w:rsid w:val="0007762A"/>
    <w:rsid w:val="00077DE3"/>
    <w:rsid w:val="00081879"/>
    <w:rsid w:val="0008340A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0EC8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2D5D"/>
    <w:rsid w:val="000E3BD3"/>
    <w:rsid w:val="000E4460"/>
    <w:rsid w:val="000E66A6"/>
    <w:rsid w:val="000E770F"/>
    <w:rsid w:val="000F09A2"/>
    <w:rsid w:val="000F1023"/>
    <w:rsid w:val="000F2516"/>
    <w:rsid w:val="000F2631"/>
    <w:rsid w:val="000F41F1"/>
    <w:rsid w:val="000F58A0"/>
    <w:rsid w:val="001016EE"/>
    <w:rsid w:val="00101E0F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69FE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485D"/>
    <w:rsid w:val="00185585"/>
    <w:rsid w:val="00186553"/>
    <w:rsid w:val="00186E4A"/>
    <w:rsid w:val="001902D7"/>
    <w:rsid w:val="0019038C"/>
    <w:rsid w:val="001905A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1841"/>
    <w:rsid w:val="001F56DC"/>
    <w:rsid w:val="001F593F"/>
    <w:rsid w:val="001F6F0E"/>
    <w:rsid w:val="00200B07"/>
    <w:rsid w:val="002023AA"/>
    <w:rsid w:val="00203C00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7C74"/>
    <w:rsid w:val="002A1817"/>
    <w:rsid w:val="002A244C"/>
    <w:rsid w:val="002A2CA9"/>
    <w:rsid w:val="002A7D9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46431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C43"/>
    <w:rsid w:val="0036231A"/>
    <w:rsid w:val="003647DB"/>
    <w:rsid w:val="003659DC"/>
    <w:rsid w:val="00367450"/>
    <w:rsid w:val="003677CD"/>
    <w:rsid w:val="00367F84"/>
    <w:rsid w:val="0037170B"/>
    <w:rsid w:val="00372A65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43D0"/>
    <w:rsid w:val="00436BD2"/>
    <w:rsid w:val="0044376B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0D90"/>
    <w:rsid w:val="00481A42"/>
    <w:rsid w:val="00483AD3"/>
    <w:rsid w:val="0048730F"/>
    <w:rsid w:val="00487850"/>
    <w:rsid w:val="00490F51"/>
    <w:rsid w:val="004A1663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5B65"/>
    <w:rsid w:val="004C64FA"/>
    <w:rsid w:val="004C6BFA"/>
    <w:rsid w:val="004D225A"/>
    <w:rsid w:val="004D62AA"/>
    <w:rsid w:val="004E509A"/>
    <w:rsid w:val="004E7220"/>
    <w:rsid w:val="004F06E0"/>
    <w:rsid w:val="004F25B1"/>
    <w:rsid w:val="004F49B5"/>
    <w:rsid w:val="00503367"/>
    <w:rsid w:val="00503F0D"/>
    <w:rsid w:val="00505C78"/>
    <w:rsid w:val="0050605D"/>
    <w:rsid w:val="00510ADC"/>
    <w:rsid w:val="0051352D"/>
    <w:rsid w:val="00513D42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403D6"/>
    <w:rsid w:val="00540AB5"/>
    <w:rsid w:val="00541585"/>
    <w:rsid w:val="00542584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81A61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0307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69FB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438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2FD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818"/>
    <w:rsid w:val="00730F27"/>
    <w:rsid w:val="00734E1A"/>
    <w:rsid w:val="00734EBA"/>
    <w:rsid w:val="00737F7D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77965"/>
    <w:rsid w:val="0078075D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0DA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2A5"/>
    <w:rsid w:val="00861826"/>
    <w:rsid w:val="0086198B"/>
    <w:rsid w:val="008626E7"/>
    <w:rsid w:val="00864489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4941"/>
    <w:rsid w:val="00887F3A"/>
    <w:rsid w:val="00890BE8"/>
    <w:rsid w:val="00891E06"/>
    <w:rsid w:val="00895DF1"/>
    <w:rsid w:val="008A45A6"/>
    <w:rsid w:val="008A68A2"/>
    <w:rsid w:val="008A6B27"/>
    <w:rsid w:val="008A771F"/>
    <w:rsid w:val="008B04EA"/>
    <w:rsid w:val="008B0951"/>
    <w:rsid w:val="008B09CB"/>
    <w:rsid w:val="008B19C9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8A4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663E"/>
    <w:rsid w:val="009B0A14"/>
    <w:rsid w:val="009B286C"/>
    <w:rsid w:val="009B3D43"/>
    <w:rsid w:val="009C1D5E"/>
    <w:rsid w:val="009C553A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498D"/>
    <w:rsid w:val="00A7671C"/>
    <w:rsid w:val="00A801F5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2069"/>
    <w:rsid w:val="00AB311C"/>
    <w:rsid w:val="00AB45B2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D775B"/>
    <w:rsid w:val="00AE2A0F"/>
    <w:rsid w:val="00AE578B"/>
    <w:rsid w:val="00AF0E2E"/>
    <w:rsid w:val="00AF0F45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74D"/>
    <w:rsid w:val="00B45A70"/>
    <w:rsid w:val="00B45AE2"/>
    <w:rsid w:val="00B53C88"/>
    <w:rsid w:val="00B53ED1"/>
    <w:rsid w:val="00B54348"/>
    <w:rsid w:val="00B56DF1"/>
    <w:rsid w:val="00B61B84"/>
    <w:rsid w:val="00B62E8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2A3"/>
    <w:rsid w:val="00BB5DFC"/>
    <w:rsid w:val="00BC40E4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27F37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520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D79A8"/>
    <w:rsid w:val="00CE06BC"/>
    <w:rsid w:val="00CF3F40"/>
    <w:rsid w:val="00CF44B3"/>
    <w:rsid w:val="00CF54C8"/>
    <w:rsid w:val="00D008E1"/>
    <w:rsid w:val="00D010ED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622"/>
    <w:rsid w:val="00D66708"/>
    <w:rsid w:val="00D71CCD"/>
    <w:rsid w:val="00D753B8"/>
    <w:rsid w:val="00D75A71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C6D9B"/>
    <w:rsid w:val="00DC7FD9"/>
    <w:rsid w:val="00DD1748"/>
    <w:rsid w:val="00DD35FB"/>
    <w:rsid w:val="00DD3BA5"/>
    <w:rsid w:val="00DE095E"/>
    <w:rsid w:val="00DE1F9A"/>
    <w:rsid w:val="00DE1FBC"/>
    <w:rsid w:val="00DE34CF"/>
    <w:rsid w:val="00DE436C"/>
    <w:rsid w:val="00DE759B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1B43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2C6D"/>
    <w:rsid w:val="00FA2CDF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1855"/>
    <w:rsid w:val="00FE3575"/>
    <w:rsid w:val="00FE7141"/>
    <w:rsid w:val="00FF0986"/>
    <w:rsid w:val="00FF3CF3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1212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33.926_CR0045_(R-17)_eSCAS</cp:lastModifiedBy>
  <cp:revision>29</cp:revision>
  <cp:lastPrinted>2020-05-29T08:03:00Z</cp:lastPrinted>
  <dcterms:created xsi:type="dcterms:W3CDTF">2021-08-03T20:45:00Z</dcterms:created>
  <dcterms:modified xsi:type="dcterms:W3CDTF">2021-08-26T09:48:00Z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